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17374" w14:textId="16DE177B" w:rsidR="00325C18" w:rsidRDefault="00325C18" w:rsidP="00B40947">
      <w:pPr>
        <w:pStyle w:val="CRCoverPage"/>
        <w:tabs>
          <w:tab w:val="right" w:pos="9639"/>
        </w:tabs>
        <w:spacing w:after="0"/>
        <w:rPr>
          <w:b/>
          <w:i/>
          <w:noProof/>
          <w:sz w:val="28"/>
          <w:lang w:eastAsia="zh-TW"/>
        </w:rPr>
      </w:pPr>
      <w:bookmarkStart w:id="0" w:name="_Hlk528502858"/>
      <w:r>
        <w:rPr>
          <w:b/>
          <w:noProof/>
          <w:sz w:val="24"/>
        </w:rPr>
        <w:t>3GPP TSG-RAN WG4 Meeting #99-e</w:t>
      </w:r>
      <w:r>
        <w:rPr>
          <w:b/>
          <w:i/>
          <w:noProof/>
          <w:sz w:val="28"/>
        </w:rPr>
        <w:tab/>
      </w:r>
      <w:r w:rsidR="00963F1F" w:rsidRPr="00963F1F">
        <w:rPr>
          <w:b/>
          <w:i/>
          <w:noProof/>
          <w:sz w:val="28"/>
        </w:rPr>
        <w:t>R4-2109721</w:t>
      </w:r>
    </w:p>
    <w:bookmarkEnd w:id="0"/>
    <w:p w14:paraId="0316E982" w14:textId="77777777" w:rsidR="00325C18" w:rsidRDefault="00325C18" w:rsidP="00325C18">
      <w:pPr>
        <w:pStyle w:val="CRCoverPage"/>
        <w:outlineLvl w:val="0"/>
        <w:rPr>
          <w:b/>
          <w:noProof/>
          <w:sz w:val="24"/>
        </w:rPr>
      </w:pPr>
      <w:r w:rsidRPr="00C71A48">
        <w:rPr>
          <w:b/>
          <w:bCs/>
          <w:noProof/>
          <w:sz w:val="24"/>
        </w:rPr>
        <w:t xml:space="preserve">Electronic Meeting, </w:t>
      </w:r>
      <w:r>
        <w:rPr>
          <w:b/>
          <w:noProof/>
          <w:sz w:val="24"/>
        </w:rPr>
        <w:t>19</w:t>
      </w:r>
      <w:r w:rsidRPr="001714E4">
        <w:rPr>
          <w:b/>
          <w:noProof/>
          <w:sz w:val="24"/>
          <w:vertAlign w:val="superscript"/>
        </w:rPr>
        <w:t>th</w:t>
      </w:r>
      <w:r>
        <w:rPr>
          <w:b/>
          <w:noProof/>
          <w:sz w:val="24"/>
        </w:rPr>
        <w:t xml:space="preserve"> </w:t>
      </w:r>
      <w:r w:rsidRPr="004253E1">
        <w:rPr>
          <w:b/>
          <w:noProof/>
          <w:sz w:val="24"/>
        </w:rPr>
        <w:t xml:space="preserve">to </w:t>
      </w:r>
      <w:r>
        <w:rPr>
          <w:b/>
          <w:noProof/>
          <w:sz w:val="24"/>
        </w:rPr>
        <w:t>27</w:t>
      </w:r>
      <w:r w:rsidRPr="00C31FC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1645A" w:rsidR="001E41F3" w:rsidRPr="00E3002E" w:rsidRDefault="002E2975" w:rsidP="007D3785">
            <w:pPr>
              <w:pStyle w:val="CRCoverPage"/>
              <w:spacing w:after="0"/>
              <w:rPr>
                <w:noProof/>
                <w:color w:val="FF0000"/>
                <w:lang w:eastAsia="zh-CN"/>
              </w:rPr>
            </w:pPr>
            <w:r>
              <w:rPr>
                <w:b/>
                <w:sz w:val="28"/>
                <w:szCs w:val="28"/>
                <w:lang w:eastAsia="zh-CN"/>
              </w:rPr>
              <w:t>0785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B7353" w:rsidR="001E41F3" w:rsidRPr="00FC155A" w:rsidRDefault="00726434"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FFF1F" w:rsidR="001E41F3" w:rsidRPr="00DD1BDE" w:rsidRDefault="007D3785" w:rsidP="007A0CFB">
            <w:pPr>
              <w:pStyle w:val="CRCoverPage"/>
              <w:spacing w:after="0"/>
              <w:jc w:val="center"/>
              <w:rPr>
                <w:b/>
                <w:noProof/>
                <w:sz w:val="28"/>
                <w:szCs w:val="28"/>
                <w:lang w:eastAsia="zh-CN"/>
              </w:rPr>
            </w:pPr>
            <w:r w:rsidRPr="00DD1BDE">
              <w:rPr>
                <w:rFonts w:hint="eastAsia"/>
                <w:b/>
                <w:sz w:val="28"/>
                <w:szCs w:val="28"/>
                <w:lang w:eastAsia="zh-CN"/>
              </w:rPr>
              <w:t>1</w:t>
            </w:r>
            <w:r w:rsidR="00834FD4">
              <w:rPr>
                <w:rFonts w:hint="eastAsia"/>
                <w:b/>
                <w:sz w:val="28"/>
                <w:szCs w:val="28"/>
                <w:lang w:eastAsia="zh-CN"/>
              </w:rPr>
              <w:t>6</w:t>
            </w:r>
            <w:r w:rsidRPr="00DD1BDE">
              <w:rPr>
                <w:rFonts w:hint="eastAsia"/>
                <w:b/>
                <w:sz w:val="28"/>
                <w:szCs w:val="28"/>
                <w:lang w:eastAsia="zh-CN"/>
              </w:rPr>
              <w:t>.</w:t>
            </w:r>
            <w:r w:rsidR="00834FD4">
              <w:rPr>
                <w:b/>
                <w:sz w:val="28"/>
                <w:szCs w:val="28"/>
                <w:lang w:eastAsia="zh-CN"/>
              </w:rPr>
              <w:t>7</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5952B" w:rsidR="001E41F3" w:rsidRDefault="007A0CFB" w:rsidP="00F86CAE">
            <w:pPr>
              <w:pStyle w:val="CRCoverPage"/>
              <w:spacing w:after="0"/>
              <w:ind w:left="100"/>
              <w:rPr>
                <w:noProof/>
              </w:rPr>
            </w:pPr>
            <w:r w:rsidRPr="007A0CFB">
              <w:t xml:space="preserve">CR to 38.101-1 for missing </w:t>
            </w:r>
            <w:r w:rsidR="00BF5C46">
              <w:rPr>
                <w:rFonts w:cs="Arial"/>
                <w:szCs w:val="21"/>
                <w:lang w:val="en-US" w:eastAsia="zh-CN"/>
              </w:rPr>
              <w:t xml:space="preserve">MSD due to </w:t>
            </w:r>
            <w:r w:rsidR="00F86CAE">
              <w:t>receiver harmonic mixing for combos with n46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23564" w:rsidR="001E41F3" w:rsidRDefault="007A0CFB">
            <w:pPr>
              <w:pStyle w:val="CRCoverPage"/>
              <w:spacing w:after="0"/>
              <w:ind w:left="100"/>
              <w:rPr>
                <w:noProof/>
                <w:lang w:eastAsia="zh-CN"/>
              </w:rPr>
            </w:pPr>
            <w:proofErr w:type="spellStart"/>
            <w:r>
              <w:rPr>
                <w:lang w:eastAsia="zh-CN"/>
              </w:rPr>
              <w:t>MediaTek</w:t>
            </w:r>
            <w:proofErr w:type="spellEnd"/>
            <w:r>
              <w:rPr>
                <w:lang w:eastAsia="zh-CN"/>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3E6BC" w:rsidR="001E41F3" w:rsidRDefault="001E41F3" w:rsidP="00877A41">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EAB5D" w:rsidR="001E41F3" w:rsidRDefault="00877A41" w:rsidP="007A0CFB">
            <w:pPr>
              <w:pStyle w:val="CRCoverPage"/>
              <w:spacing w:after="0"/>
              <w:ind w:left="100"/>
              <w:rPr>
                <w:noProof/>
                <w:lang w:eastAsia="zh-CN"/>
              </w:rPr>
            </w:pPr>
            <w:r>
              <w:rPr>
                <w:rFonts w:hint="eastAsia"/>
                <w:lang w:eastAsia="zh-CN"/>
              </w:rPr>
              <w:t>202</w:t>
            </w:r>
            <w:r w:rsidR="004F15C7">
              <w:rPr>
                <w:rFonts w:hint="eastAsia"/>
                <w:lang w:eastAsia="zh-CN"/>
              </w:rPr>
              <w:t>1</w:t>
            </w:r>
            <w:r>
              <w:rPr>
                <w:rFonts w:hint="eastAsia"/>
                <w:lang w:eastAsia="zh-CN"/>
              </w:rPr>
              <w:t>-</w:t>
            </w:r>
            <w:r w:rsidR="004F15C7">
              <w:rPr>
                <w:rFonts w:hint="eastAsia"/>
                <w:lang w:eastAsia="zh-CN"/>
              </w:rPr>
              <w:t>0</w:t>
            </w:r>
            <w:r w:rsidR="007A0CFB">
              <w:rPr>
                <w:lang w:eastAsia="zh-CN"/>
              </w:rPr>
              <w:t>5</w:t>
            </w:r>
            <w:r>
              <w:rPr>
                <w:rFonts w:hint="eastAsia"/>
                <w:lang w:eastAsia="zh-CN"/>
              </w:rPr>
              <w:t>-</w:t>
            </w:r>
            <w:r w:rsidR="007A0CFB">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C57FD" w:rsidR="001E41F3" w:rsidRDefault="00834FD4"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CC218F" w:rsidR="001E41F3" w:rsidRDefault="00877A41" w:rsidP="004F15C7">
            <w:pPr>
              <w:pStyle w:val="CRCoverPage"/>
              <w:spacing w:after="0"/>
              <w:ind w:left="100"/>
              <w:rPr>
                <w:noProof/>
                <w:lang w:eastAsia="zh-CN"/>
              </w:rPr>
            </w:pPr>
            <w:r>
              <w:rPr>
                <w:rFonts w:hint="eastAsia"/>
                <w:lang w:eastAsia="zh-CN"/>
              </w:rPr>
              <w:t>Rel-1</w:t>
            </w:r>
            <w:r w:rsidR="00834FD4">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7B6A98" w:rsidR="001E41F3" w:rsidRDefault="009030BB" w:rsidP="00C648EC">
            <w:pPr>
              <w:pStyle w:val="CRCoverPage"/>
              <w:spacing w:after="0"/>
              <w:ind w:left="100"/>
              <w:rPr>
                <w:noProof/>
              </w:rPr>
            </w:pPr>
            <w:r>
              <w:rPr>
                <w:rFonts w:cs="Arial" w:hint="eastAsia"/>
                <w:szCs w:val="21"/>
                <w:lang w:val="en-US" w:eastAsia="zh-CN"/>
              </w:rPr>
              <w:t xml:space="preserve">Introduce </w:t>
            </w:r>
            <w:r w:rsidR="00C648EC">
              <w:rPr>
                <w:rFonts w:cs="Arial"/>
                <w:szCs w:val="21"/>
                <w:lang w:val="en-US" w:eastAsia="zh-CN"/>
              </w:rPr>
              <w:t xml:space="preserve">missing MSD </w:t>
            </w:r>
            <w:r w:rsidR="00EB2D19">
              <w:rPr>
                <w:rFonts w:cs="Arial"/>
                <w:szCs w:val="21"/>
                <w:lang w:val="en-US" w:eastAsia="zh-CN"/>
              </w:rPr>
              <w:t xml:space="preserve">due to </w:t>
            </w:r>
            <w:r w:rsidR="00EB2D19">
              <w:t>receiver harmonic mixing for combos with n46</w:t>
            </w:r>
            <w:r w:rsidR="00C27453">
              <w:t xml:space="preserve"> according to </w:t>
            </w:r>
            <w:r w:rsidR="00C27453" w:rsidRPr="00C27453">
              <w:t>R4-2109705</w:t>
            </w:r>
            <w:bookmarkStart w:id="2" w:name="_GoBack"/>
            <w:bookmarkEnd w:id="2"/>
            <w:r w:rsidR="00E865D4">
              <w:rPr>
                <w:rFonts w:cs="Arial" w:hint="eastAsia"/>
                <w:szCs w:val="21"/>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252AD" w14:textId="639B67A4" w:rsidR="00C648EC" w:rsidRDefault="00C648EC" w:rsidP="00721377">
            <w:pPr>
              <w:pStyle w:val="CRCoverPage"/>
              <w:numPr>
                <w:ilvl w:val="0"/>
                <w:numId w:val="32"/>
              </w:numPr>
              <w:spacing w:after="0"/>
              <w:rPr>
                <w:rFonts w:cs="Arial"/>
                <w:szCs w:val="21"/>
                <w:lang w:val="en-US" w:eastAsia="zh-CN"/>
              </w:rPr>
            </w:pPr>
            <w:r>
              <w:rPr>
                <w:rFonts w:cs="Arial" w:hint="eastAsia"/>
                <w:szCs w:val="21"/>
                <w:lang w:val="en-US" w:eastAsia="zh-CN"/>
              </w:rPr>
              <w:t xml:space="preserve">Introduce </w:t>
            </w:r>
            <w:r>
              <w:rPr>
                <w:rFonts w:cs="Arial"/>
                <w:szCs w:val="21"/>
                <w:lang w:val="en-US" w:eastAsia="zh-CN"/>
              </w:rPr>
              <w:t xml:space="preserve">missing MSD due to </w:t>
            </w:r>
            <w:r w:rsidR="00EB2D19">
              <w:t>receiver harmonic mixing</w:t>
            </w:r>
            <w:r>
              <w:rPr>
                <w:rFonts w:cs="Arial"/>
                <w:szCs w:val="21"/>
                <w:lang w:val="en-US" w:eastAsia="zh-CN"/>
              </w:rPr>
              <w:t xml:space="preserve"> requirements:</w:t>
            </w:r>
          </w:p>
          <w:p w14:paraId="234DD2A9" w14:textId="3CC91CB0" w:rsidR="001264BB" w:rsidRDefault="001264BB" w:rsidP="007C44E0">
            <w:pPr>
              <w:pStyle w:val="CRCoverPage"/>
              <w:spacing w:after="0"/>
              <w:ind w:left="100"/>
              <w:rPr>
                <w:noProof/>
                <w:lang w:eastAsia="zh-CN"/>
              </w:rPr>
            </w:pPr>
            <w:r w:rsidRPr="001264BB">
              <w:rPr>
                <w:noProof/>
                <w:lang w:eastAsia="zh-CN"/>
              </w:rPr>
              <w:t>CA_n</w:t>
            </w:r>
            <w:r w:rsidR="00721377">
              <w:rPr>
                <w:noProof/>
                <w:lang w:eastAsia="zh-CN"/>
              </w:rPr>
              <w:t>46-n48</w:t>
            </w:r>
          </w:p>
          <w:p w14:paraId="1E2D0A2A" w14:textId="0D0EDA8A" w:rsidR="00721377" w:rsidRDefault="00721377" w:rsidP="00721377">
            <w:pPr>
              <w:pStyle w:val="CRCoverPage"/>
              <w:numPr>
                <w:ilvl w:val="0"/>
                <w:numId w:val="32"/>
              </w:numPr>
              <w:spacing w:after="0"/>
              <w:rPr>
                <w:noProof/>
                <w:lang w:eastAsia="zh-CN"/>
              </w:rPr>
            </w:pPr>
            <w:r>
              <w:rPr>
                <w:noProof/>
                <w:lang w:eastAsia="zh-CN"/>
              </w:rPr>
              <w:t xml:space="preserve">Sub clause numbering are </w:t>
            </w:r>
            <w:r w:rsidR="00834FD4">
              <w:rPr>
                <w:noProof/>
                <w:lang w:eastAsia="zh-CN"/>
              </w:rPr>
              <w:t>corrected/</w:t>
            </w:r>
            <w:r>
              <w:rPr>
                <w:noProof/>
                <w:lang w:eastAsia="zh-CN"/>
              </w:rPr>
              <w:t>updated accordingly</w:t>
            </w:r>
          </w:p>
          <w:p w14:paraId="31C656EC" w14:textId="6C2812EE" w:rsidR="001264BB" w:rsidRDefault="001264BB" w:rsidP="006362A3">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DCC17" w:rsidR="001E41F3" w:rsidRDefault="00B60BEA" w:rsidP="00C648EC">
            <w:pPr>
              <w:pStyle w:val="CRCoverPage"/>
              <w:spacing w:after="0"/>
              <w:ind w:left="100"/>
              <w:rPr>
                <w:noProof/>
                <w:lang w:eastAsia="zh-CN"/>
              </w:rPr>
            </w:pPr>
            <w:r w:rsidRPr="00B2421C">
              <w:rPr>
                <w:noProof/>
                <w:szCs w:val="21"/>
                <w:lang w:eastAsia="zh-CN"/>
              </w:rPr>
              <w:t xml:space="preserve">The </w:t>
            </w:r>
            <w:r w:rsidR="00C648EC">
              <w:rPr>
                <w:rFonts w:cs="Arial"/>
                <w:szCs w:val="21"/>
                <w:lang w:val="en-US" w:eastAsia="zh-CN"/>
              </w:rPr>
              <w:t xml:space="preserve">MSD due to </w:t>
            </w:r>
            <w:r w:rsidR="00EB2D19">
              <w:t>receiver harmonic mixing</w:t>
            </w:r>
            <w:r w:rsidR="00C648EC">
              <w:rPr>
                <w:rFonts w:cs="Arial"/>
                <w:szCs w:val="21"/>
                <w:lang w:val="en-US" w:eastAsia="zh-CN"/>
              </w:rPr>
              <w:t xml:space="preserve"> requirements </w:t>
            </w:r>
            <w:r w:rsidR="00E865D4">
              <w:rPr>
                <w:rFonts w:hint="eastAsia"/>
                <w:noProof/>
                <w:szCs w:val="21"/>
                <w:lang w:eastAsia="zh-CN"/>
              </w:rPr>
              <w:t>are</w:t>
            </w:r>
            <w:r w:rsidRPr="00B2421C">
              <w:rPr>
                <w:noProof/>
                <w:szCs w:val="21"/>
                <w:lang w:eastAsia="zh-CN"/>
              </w:rPr>
              <w:t xml:space="preserve"> </w:t>
            </w:r>
            <w:r w:rsidR="00C648EC">
              <w:rPr>
                <w:noProof/>
                <w:szCs w:val="21"/>
                <w:lang w:eastAsia="zh-CN"/>
              </w:rPr>
              <w:t>missing</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76DEA" w:rsidR="001E41F3" w:rsidRDefault="00770E5F" w:rsidP="00067A23">
            <w:pPr>
              <w:pStyle w:val="CRCoverPage"/>
              <w:spacing w:after="0"/>
              <w:ind w:left="100"/>
              <w:rPr>
                <w:noProof/>
                <w:lang w:eastAsia="zh-CN"/>
              </w:rPr>
            </w:pPr>
            <w:r w:rsidRPr="00770E5F">
              <w:rPr>
                <w:noProof/>
                <w:lang w:eastAsia="zh-CN"/>
              </w:rPr>
              <w:t>7.3</w:t>
            </w:r>
            <w:r w:rsidR="00067A23">
              <w:rPr>
                <w:noProof/>
                <w:lang w:eastAsia="zh-CN"/>
              </w:rPr>
              <w:t>F</w:t>
            </w:r>
            <w:r w:rsidRPr="00770E5F">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5F5AF078" w14:textId="0DE290FD" w:rsidR="00834FD4" w:rsidRDefault="00834FD4" w:rsidP="00834FD4">
      <w:pPr>
        <w:pStyle w:val="30"/>
      </w:pPr>
      <w:bookmarkStart w:id="3" w:name="_Toc59650374"/>
      <w:bookmarkStart w:id="4" w:name="_Toc61357646"/>
      <w:bookmarkStart w:id="5" w:name="_Toc61359420"/>
      <w:bookmarkStart w:id="6" w:name="_Toc67916360"/>
      <w:bookmarkStart w:id="7" w:name="_Toc61367744"/>
      <w:bookmarkStart w:id="8" w:name="_Toc61373127"/>
      <w:bookmarkStart w:id="9" w:name="_Toc68231077"/>
      <w:bookmarkStart w:id="10" w:name="_Toc69084490"/>
      <w:r w:rsidRPr="001C0CC4">
        <w:t>7.3</w:t>
      </w:r>
      <w:ins w:id="11" w:author="Huanren Fu (傅煥仁)" w:date="2021-05-10T17:29:00Z">
        <w:r>
          <w:t>F</w:t>
        </w:r>
      </w:ins>
      <w:del w:id="12" w:author="Huanren Fu (傅煥仁)" w:date="2021-05-10T17:29:00Z">
        <w:r w:rsidDel="00834FD4">
          <w:delText>G</w:delText>
        </w:r>
      </w:del>
      <w:r w:rsidRPr="001C0CC4">
        <w:t>.</w:t>
      </w:r>
      <w:r>
        <w:t>5</w:t>
      </w:r>
      <w:r w:rsidRPr="001C0CC4">
        <w:tab/>
      </w:r>
      <w:r>
        <w:t>Inter-band CA with shared spectrum channel access</w:t>
      </w:r>
      <w:bookmarkEnd w:id="3"/>
      <w:bookmarkEnd w:id="4"/>
      <w:bookmarkEnd w:id="5"/>
      <w:bookmarkEnd w:id="6"/>
    </w:p>
    <w:p w14:paraId="3EC806C8" w14:textId="77777777" w:rsidR="00834FD4" w:rsidRDefault="00834FD4" w:rsidP="00834FD4">
      <w:r w:rsidRPr="001C0CC4">
        <w:t xml:space="preserve">For inter-band carrier aggregation with one component carrier per operating band and the uplink assigned to one NR band the throughput </w:t>
      </w:r>
      <w:r>
        <w:t xml:space="preserve">of the NR carrier </w:t>
      </w:r>
      <w:r w:rsidRPr="001C0CC4">
        <w:t xml:space="preserve">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w:t>
      </w:r>
      <w:r w:rsidRPr="0086547B">
        <w:t xml:space="preserve">accordance with clause </w:t>
      </w:r>
      <w:r>
        <w:t>7.3F</w:t>
      </w:r>
      <w:r w:rsidRPr="008C0EFD">
        <w:t>.3</w:t>
      </w:r>
      <w:r w:rsidRPr="001C0CC4">
        <w:t xml:space="preserve">. </w:t>
      </w:r>
      <w:r>
        <w:t>The throughput of the NR-U carrier shall be</w:t>
      </w:r>
      <w:r w:rsidRPr="001C0CC4">
        <w:t xml:space="preserve"> ≥ 95 % of the maximum throughput of the reference measurement channels as specified in Annexes A.2.2.2, A.2.3.2, A.3.2, and A.3.3 (with one sided dynamic OCNG Pattern OP.1 FDD/TDD for the DL-signal as described in Annex A.5.1.1/A.5.2.1) with parameters specified in Table </w:t>
      </w:r>
      <w:r>
        <w:t>7.3F</w:t>
      </w:r>
      <w:r w:rsidRPr="001C0CC4">
        <w:t>.2-1</w:t>
      </w:r>
      <w:r>
        <w:t xml:space="preserve">, </w:t>
      </w:r>
      <w:r w:rsidRPr="001C0CC4">
        <w:t xml:space="preserve">Table </w:t>
      </w:r>
      <w:r>
        <w:t>7.3F</w:t>
      </w:r>
      <w:r w:rsidRPr="001C0CC4">
        <w:t>.2-2</w:t>
      </w:r>
      <w:r>
        <w:t>, and Table 7.3F.2-3 modified in accordance with clause 7.3F.3</w:t>
      </w:r>
      <w:r w:rsidRPr="001C0CC4">
        <w:t>.</w:t>
      </w:r>
      <w:r>
        <w:t xml:space="preserve">  </w:t>
      </w:r>
      <w:r w:rsidRPr="001C0CC4">
        <w:t xml:space="preserve">The reference sensitivity is defined to be met with </w:t>
      </w:r>
      <w:r w:rsidRPr="001C0CC4">
        <w:rPr>
          <w:lang w:eastAsia="zh-CN"/>
        </w:rPr>
        <w:t>all</w:t>
      </w:r>
      <w:r w:rsidRPr="001C0CC4">
        <w:t xml:space="preserve"> downlink component carriers active and </w:t>
      </w:r>
      <w:r>
        <w:t xml:space="preserve">the </w:t>
      </w:r>
      <w:proofErr w:type="spellStart"/>
      <w:r>
        <w:t>PCell</w:t>
      </w:r>
      <w:proofErr w:type="spellEnd"/>
      <w:r>
        <w:t xml:space="preserve"> </w:t>
      </w:r>
      <w:r w:rsidRPr="001C0CC4">
        <w:t xml:space="preserve">uplink carrier active. Exceptions to reference sensitivity are allowed in accordance with </w:t>
      </w:r>
      <w:r>
        <w:t>clause</w:t>
      </w:r>
      <w:r w:rsidRPr="001C0CC4">
        <w:t xml:space="preserve"> </w:t>
      </w:r>
      <w:r>
        <w:t>7.3F</w:t>
      </w:r>
      <w:r w:rsidRPr="008C0EFD">
        <w:t xml:space="preserve">.5.1 and clause </w:t>
      </w:r>
      <w:r>
        <w:t>7.3F</w:t>
      </w:r>
      <w:r w:rsidRPr="008C0EFD">
        <w:t>.5.2.</w:t>
      </w:r>
    </w:p>
    <w:p w14:paraId="1AB902AC" w14:textId="47E0FDDF" w:rsidR="00834FD4" w:rsidRDefault="00834FD4" w:rsidP="00834FD4">
      <w:pPr>
        <w:pStyle w:val="40"/>
      </w:pPr>
      <w:bookmarkStart w:id="13" w:name="_Toc59650375"/>
      <w:bookmarkStart w:id="14" w:name="_Toc61357647"/>
      <w:bookmarkStart w:id="15" w:name="_Toc61359421"/>
      <w:bookmarkStart w:id="16" w:name="_Toc67916361"/>
      <w:r>
        <w:t>7.3</w:t>
      </w:r>
      <w:ins w:id="17" w:author="Huanren Fu (傅煥仁)" w:date="2021-05-10T17:29:00Z">
        <w:r>
          <w:t>F</w:t>
        </w:r>
      </w:ins>
      <w:del w:id="18" w:author="Huanren Fu (傅煥仁)" w:date="2021-05-10T17:29:00Z">
        <w:r w:rsidDel="00834FD4">
          <w:delText>G</w:delText>
        </w:r>
      </w:del>
      <w:r w:rsidRPr="001C0CC4">
        <w:t>.</w:t>
      </w:r>
      <w:r>
        <w:t>5.1</w:t>
      </w:r>
      <w:r w:rsidRPr="001C0CC4">
        <w:tab/>
      </w:r>
      <w:r>
        <w:t>Reference sensitivity exceptions due to UL harmonic interference</w:t>
      </w:r>
      <w:bookmarkEnd w:id="13"/>
      <w:bookmarkEnd w:id="14"/>
      <w:bookmarkEnd w:id="15"/>
      <w:bookmarkEnd w:id="16"/>
    </w:p>
    <w:p w14:paraId="46A8360F" w14:textId="77777777" w:rsidR="00834FD4" w:rsidRDefault="00834FD4" w:rsidP="00834FD4">
      <w:r w:rsidRPr="008C0EFD">
        <w:t xml:space="preserve">The reference sensitivity for the </w:t>
      </w:r>
      <w:r>
        <w:t>shared access</w:t>
      </w:r>
      <w:r w:rsidRPr="008C0EFD">
        <w:t xml:space="preserve"> band </w:t>
      </w:r>
      <w:r w:rsidRPr="00BA74D3">
        <w:t xml:space="preserve">does not apply when there is at least one individual RE within the </w:t>
      </w:r>
      <w:r>
        <w:t xml:space="preserve">shared access </w:t>
      </w:r>
      <w:r w:rsidRPr="00BA74D3">
        <w:t xml:space="preserve">downlink transmission bandwidth which falls into the reference sensitivity exclusion region as specified in Table </w:t>
      </w:r>
      <w:r>
        <w:t>7.3F.5.1-1.</w:t>
      </w:r>
    </w:p>
    <w:p w14:paraId="3E2EB26B" w14:textId="77777777" w:rsidR="00834FD4" w:rsidRPr="001D386E" w:rsidRDefault="00834FD4" w:rsidP="00834FD4">
      <w:pPr>
        <w:pStyle w:val="TH"/>
      </w:pPr>
      <w:r w:rsidRPr="001D386E">
        <w:t xml:space="preserve">Table </w:t>
      </w:r>
      <w:r>
        <w:t>7.3F</w:t>
      </w:r>
      <w:r w:rsidRPr="001D386E">
        <w:t>.</w:t>
      </w:r>
      <w:r>
        <w:t>5.1-1</w:t>
      </w:r>
      <w:r w:rsidRPr="001D386E">
        <w:t xml:space="preserve">: </w:t>
      </w:r>
      <w:r>
        <w:t>NR-U</w:t>
      </w:r>
      <w:r w:rsidRPr="001D386E">
        <w:t xml:space="preserve"> </w:t>
      </w:r>
      <w:r>
        <w:t>r</w:t>
      </w:r>
      <w:r w:rsidRPr="001D386E">
        <w:t xml:space="preserve">eference sensitivity measurement exclusion region in </w:t>
      </w:r>
      <w:proofErr w:type="spellStart"/>
      <w:r w:rsidRPr="001D386E">
        <w:t>MHz.</w:t>
      </w:r>
      <w:proofErr w:type="spellEnd"/>
    </w:p>
    <w:tbl>
      <w:tblPr>
        <w:tblW w:w="8551" w:type="dxa"/>
        <w:tblInd w:w="534" w:type="dxa"/>
        <w:tblLayout w:type="fixed"/>
        <w:tblCellMar>
          <w:left w:w="0" w:type="dxa"/>
          <w:right w:w="0" w:type="dxa"/>
        </w:tblCellMar>
        <w:tblLook w:val="04A0" w:firstRow="1" w:lastRow="0" w:firstColumn="1" w:lastColumn="0" w:noHBand="0" w:noVBand="1"/>
      </w:tblPr>
      <w:tblGrid>
        <w:gridCol w:w="1204"/>
        <w:gridCol w:w="1229"/>
        <w:gridCol w:w="1235"/>
        <w:gridCol w:w="1115"/>
        <w:gridCol w:w="1177"/>
        <w:gridCol w:w="1331"/>
        <w:gridCol w:w="1260"/>
      </w:tblGrid>
      <w:tr w:rsidR="00834FD4" w:rsidRPr="001D386E" w14:paraId="58293515" w14:textId="77777777" w:rsidTr="00840F62">
        <w:trPr>
          <w:trHeight w:val="187"/>
        </w:trPr>
        <w:tc>
          <w:tcPr>
            <w:tcW w:w="8551" w:type="dxa"/>
            <w:gridSpan w:val="7"/>
            <w:tcBorders>
              <w:top w:val="single" w:sz="4" w:space="0" w:color="auto"/>
              <w:left w:val="single" w:sz="4" w:space="0" w:color="auto"/>
              <w:bottom w:val="single" w:sz="4" w:space="0" w:color="auto"/>
              <w:right w:val="single" w:sz="4" w:space="0" w:color="auto"/>
            </w:tcBorders>
          </w:tcPr>
          <w:p w14:paraId="207F8BF7" w14:textId="77777777" w:rsidR="00834FD4" w:rsidRPr="001D386E" w:rsidRDefault="00834FD4" w:rsidP="00840F62">
            <w:pPr>
              <w:pStyle w:val="TAH"/>
              <w:spacing w:line="252" w:lineRule="auto"/>
              <w:rPr>
                <w:rFonts w:cs="Arial"/>
                <w:sz w:val="22"/>
                <w:szCs w:val="22"/>
                <w:lang w:eastAsia="ja-JP"/>
              </w:rPr>
            </w:pPr>
            <w:r>
              <w:rPr>
                <w:lang w:eastAsia="ja-JP"/>
              </w:rPr>
              <w:t>NR</w:t>
            </w:r>
            <w:r w:rsidRPr="001D386E">
              <w:rPr>
                <w:lang w:eastAsia="ja-JP"/>
              </w:rPr>
              <w:t xml:space="preserve"> Band / Harmonic order / Channel BW in UL</w:t>
            </w:r>
          </w:p>
        </w:tc>
      </w:tr>
      <w:tr w:rsidR="00834FD4" w:rsidRPr="001D386E" w14:paraId="024EF429" w14:textId="77777777" w:rsidTr="00840F62">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642DE" w14:textId="77777777" w:rsidR="00834FD4" w:rsidRPr="001D386E" w:rsidRDefault="00834FD4" w:rsidP="00840F62">
            <w:pPr>
              <w:pStyle w:val="TAH"/>
              <w:spacing w:line="252" w:lineRule="auto"/>
              <w:rPr>
                <w:sz w:val="20"/>
              </w:rPr>
            </w:pPr>
            <w:r>
              <w:rPr>
                <w:lang w:eastAsia="ja-JP"/>
              </w:rPr>
              <w:t>Band</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00920" w14:textId="77777777" w:rsidR="00834FD4" w:rsidRPr="001D386E" w:rsidRDefault="00834FD4" w:rsidP="00840F62">
            <w:pPr>
              <w:pStyle w:val="TAH"/>
              <w:spacing w:line="252" w:lineRule="auto"/>
              <w:rPr>
                <w:lang w:eastAsia="ja-JP"/>
              </w:rPr>
            </w:pPr>
            <w:r w:rsidRPr="001D386E">
              <w:rPr>
                <w:lang w:eastAsia="ja-JP"/>
              </w:rPr>
              <w:t>Harmonic order</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AFF98" w14:textId="77777777" w:rsidR="00834FD4" w:rsidRPr="001D386E" w:rsidRDefault="00834FD4" w:rsidP="00840F62">
            <w:pPr>
              <w:pStyle w:val="TAH"/>
              <w:spacing w:line="252" w:lineRule="auto"/>
              <w:rPr>
                <w:lang w:eastAsia="ja-JP"/>
              </w:rPr>
            </w:pPr>
            <w:r w:rsidRPr="001D386E">
              <w:rPr>
                <w:lang w:eastAsia="ja-JP"/>
              </w:rPr>
              <w:t>5MHz</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C4482" w14:textId="77777777" w:rsidR="00834FD4" w:rsidRPr="001D386E" w:rsidRDefault="00834FD4" w:rsidP="00840F62">
            <w:pPr>
              <w:pStyle w:val="TAH"/>
              <w:spacing w:line="252" w:lineRule="auto"/>
              <w:rPr>
                <w:lang w:eastAsia="ja-JP"/>
              </w:rPr>
            </w:pPr>
            <w:r w:rsidRPr="001D386E">
              <w:rPr>
                <w:lang w:eastAsia="ja-JP"/>
              </w:rPr>
              <w:t>10MHz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D0458" w14:textId="77777777" w:rsidR="00834FD4" w:rsidRPr="001D386E" w:rsidRDefault="00834FD4" w:rsidP="00840F62">
            <w:pPr>
              <w:pStyle w:val="TAH"/>
              <w:spacing w:line="252" w:lineRule="auto"/>
              <w:rPr>
                <w:lang w:eastAsia="ja-JP"/>
              </w:rPr>
            </w:pPr>
            <w:r w:rsidRPr="001D386E">
              <w:rPr>
                <w:lang w:eastAsia="ja-JP"/>
              </w:rPr>
              <w:t>15MHz</w:t>
            </w:r>
          </w:p>
        </w:tc>
        <w:tc>
          <w:tcPr>
            <w:tcW w:w="1331" w:type="dxa"/>
            <w:tcBorders>
              <w:top w:val="single" w:sz="4" w:space="0" w:color="auto"/>
              <w:left w:val="single" w:sz="4" w:space="0" w:color="auto"/>
              <w:bottom w:val="single" w:sz="4" w:space="0" w:color="auto"/>
              <w:right w:val="single" w:sz="4" w:space="0" w:color="auto"/>
            </w:tcBorders>
          </w:tcPr>
          <w:p w14:paraId="617C8AFE" w14:textId="77777777" w:rsidR="00834FD4" w:rsidRPr="001D386E" w:rsidRDefault="00834FD4" w:rsidP="00840F62">
            <w:pPr>
              <w:pStyle w:val="TAH"/>
              <w:spacing w:line="252" w:lineRule="auto"/>
              <w:rPr>
                <w:lang w:eastAsia="ja-JP"/>
              </w:rPr>
            </w:pPr>
            <w:r>
              <w:rPr>
                <w:lang w:eastAsia="ja-JP"/>
              </w:rPr>
              <w:t>20 MHz</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D291D" w14:textId="77777777" w:rsidR="00834FD4" w:rsidRPr="001D386E" w:rsidRDefault="00834FD4" w:rsidP="00840F62">
            <w:pPr>
              <w:pStyle w:val="TAH"/>
              <w:spacing w:line="252" w:lineRule="auto"/>
              <w:rPr>
                <w:lang w:eastAsia="ja-JP"/>
              </w:rPr>
            </w:pPr>
            <w:r>
              <w:rPr>
                <w:lang w:eastAsia="ja-JP"/>
              </w:rPr>
              <w:t>4</w:t>
            </w:r>
            <w:r w:rsidRPr="001D386E">
              <w:rPr>
                <w:lang w:eastAsia="ja-JP"/>
              </w:rPr>
              <w:t>0MHz</w:t>
            </w:r>
          </w:p>
        </w:tc>
      </w:tr>
      <w:tr w:rsidR="00834FD4" w:rsidRPr="001D386E" w14:paraId="0637F394" w14:textId="77777777" w:rsidTr="00840F62">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F98C56" w14:textId="77777777" w:rsidR="00834FD4" w:rsidRDefault="00834FD4" w:rsidP="00840F62">
            <w:pPr>
              <w:pStyle w:val="TAC"/>
              <w:spacing w:line="252" w:lineRule="auto"/>
              <w:rPr>
                <w:lang w:val="en-US" w:eastAsia="ja-JP"/>
              </w:rPr>
            </w:pPr>
            <w:r>
              <w:rPr>
                <w:lang w:val="en-US" w:eastAsia="ja-JP"/>
              </w:rPr>
              <w:t>n25</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8975A2" w14:textId="77777777" w:rsidR="00834FD4" w:rsidRPr="001D386E" w:rsidRDefault="00834FD4" w:rsidP="00840F62">
            <w:pPr>
              <w:pStyle w:val="TAC"/>
              <w:spacing w:line="252" w:lineRule="auto"/>
              <w:rPr>
                <w:lang w:eastAsia="ja-JP"/>
              </w:rPr>
            </w:pPr>
            <w:r w:rsidRPr="001D386E">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72BB77" w14:textId="77777777" w:rsidR="00834FD4" w:rsidRPr="001D386E" w:rsidRDefault="00834FD4" w:rsidP="00840F62">
            <w:pPr>
              <w:pStyle w:val="TAC"/>
              <w:spacing w:line="252" w:lineRule="auto"/>
              <w:rPr>
                <w:lang w:eastAsia="ja-JP"/>
              </w:rPr>
            </w:pPr>
            <w:r w:rsidRPr="001D386E">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EA87B" w14:textId="77777777" w:rsidR="00834FD4" w:rsidRPr="001D386E" w:rsidRDefault="00834FD4" w:rsidP="00840F62">
            <w:pPr>
              <w:pStyle w:val="TAC"/>
              <w:spacing w:line="252" w:lineRule="auto"/>
              <w:rPr>
                <w:lang w:eastAsia="ja-JP"/>
              </w:rPr>
            </w:pPr>
            <w:r w:rsidRPr="001D386E">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E2783C" w14:textId="77777777" w:rsidR="00834FD4" w:rsidRPr="001D386E" w:rsidRDefault="00834FD4" w:rsidP="00840F62">
            <w:pPr>
              <w:pStyle w:val="TAC"/>
              <w:spacing w:line="252" w:lineRule="auto"/>
              <w:rPr>
                <w:lang w:eastAsia="ja-JP"/>
              </w:rPr>
            </w:pPr>
            <w:r w:rsidRPr="001D386E">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14:paraId="5F2B71E2" w14:textId="77777777" w:rsidR="00834FD4" w:rsidRPr="001D386E" w:rsidRDefault="00834FD4" w:rsidP="00840F62">
            <w:pPr>
              <w:pStyle w:val="TAC"/>
              <w:spacing w:line="252" w:lineRule="auto"/>
              <w:rPr>
                <w:lang w:eastAsia="ja-JP"/>
              </w:rPr>
            </w:pPr>
            <w:r w:rsidRPr="001D386E">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BCCE02" w14:textId="77777777" w:rsidR="00834FD4" w:rsidRPr="001D386E" w:rsidRDefault="00834FD4" w:rsidP="00840F62">
            <w:pPr>
              <w:pStyle w:val="TAC"/>
              <w:spacing w:line="252" w:lineRule="auto"/>
              <w:rPr>
                <w:lang w:eastAsia="ja-JP"/>
              </w:rPr>
            </w:pPr>
            <w:r>
              <w:t>+/- 90</w:t>
            </w:r>
          </w:p>
        </w:tc>
      </w:tr>
      <w:tr w:rsidR="00834FD4" w:rsidRPr="001D386E" w14:paraId="06383BE1" w14:textId="77777777" w:rsidTr="00840F62">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8827DE" w14:textId="77777777" w:rsidR="00834FD4" w:rsidRPr="001D386E" w:rsidRDefault="00834FD4" w:rsidP="00840F62">
            <w:pPr>
              <w:pStyle w:val="TAC"/>
              <w:spacing w:line="252" w:lineRule="auto"/>
              <w:rPr>
                <w:lang w:val="en-US" w:eastAsia="ja-JP"/>
              </w:rPr>
            </w:pPr>
            <w:r>
              <w:rPr>
                <w:lang w:val="en-US" w:eastAsia="ja-JP"/>
              </w:rPr>
              <w:t>n66</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6E44D8" w14:textId="77777777" w:rsidR="00834FD4" w:rsidRPr="001D386E" w:rsidRDefault="00834FD4" w:rsidP="00840F62">
            <w:pPr>
              <w:pStyle w:val="TAC"/>
              <w:spacing w:line="252" w:lineRule="auto"/>
              <w:rPr>
                <w:lang w:eastAsia="ja-JP"/>
              </w:rPr>
            </w:pPr>
            <w:r w:rsidRPr="001D386E">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53DA1A" w14:textId="77777777" w:rsidR="00834FD4" w:rsidRPr="001D386E" w:rsidRDefault="00834FD4" w:rsidP="00840F62">
            <w:pPr>
              <w:pStyle w:val="TAC"/>
              <w:spacing w:line="252" w:lineRule="auto"/>
              <w:rPr>
                <w:lang w:eastAsia="ja-JP"/>
              </w:rPr>
            </w:pPr>
            <w:r w:rsidRPr="001D386E">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E2E3CD" w14:textId="77777777" w:rsidR="00834FD4" w:rsidRPr="001D386E" w:rsidRDefault="00834FD4" w:rsidP="00840F62">
            <w:pPr>
              <w:pStyle w:val="TAC"/>
              <w:spacing w:line="252" w:lineRule="auto"/>
              <w:rPr>
                <w:lang w:eastAsia="ja-JP"/>
              </w:rPr>
            </w:pPr>
            <w:r w:rsidRPr="001D386E">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9E678" w14:textId="77777777" w:rsidR="00834FD4" w:rsidRPr="001D386E" w:rsidRDefault="00834FD4" w:rsidP="00840F62">
            <w:pPr>
              <w:pStyle w:val="TAC"/>
              <w:spacing w:line="252" w:lineRule="auto"/>
              <w:rPr>
                <w:lang w:eastAsia="ja-JP"/>
              </w:rPr>
            </w:pPr>
            <w:r w:rsidRPr="001D386E">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14:paraId="561B6FDF" w14:textId="77777777" w:rsidR="00834FD4" w:rsidRPr="001D386E" w:rsidRDefault="00834FD4" w:rsidP="00840F62">
            <w:pPr>
              <w:pStyle w:val="TAC"/>
              <w:spacing w:line="252" w:lineRule="auto"/>
              <w:rPr>
                <w:lang w:eastAsia="ja-JP"/>
              </w:rPr>
            </w:pPr>
            <w:r w:rsidRPr="001D386E">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9F9586" w14:textId="77777777" w:rsidR="00834FD4" w:rsidRPr="001D386E" w:rsidRDefault="00834FD4" w:rsidP="00840F62">
            <w:pPr>
              <w:pStyle w:val="TAC"/>
              <w:spacing w:line="252" w:lineRule="auto"/>
              <w:rPr>
                <w:lang w:eastAsia="ja-JP"/>
              </w:rPr>
            </w:pPr>
            <w:r w:rsidRPr="001D386E">
              <w:rPr>
                <w:lang w:eastAsia="ja-JP"/>
              </w:rPr>
              <w:t xml:space="preserve">+/- </w:t>
            </w:r>
            <w:r>
              <w:rPr>
                <w:lang w:eastAsia="ja-JP"/>
              </w:rPr>
              <w:t>90</w:t>
            </w:r>
          </w:p>
        </w:tc>
      </w:tr>
      <w:tr w:rsidR="00834FD4" w:rsidRPr="001D386E" w14:paraId="56C45320" w14:textId="77777777" w:rsidTr="00840F62">
        <w:trPr>
          <w:trHeight w:val="187"/>
        </w:trPr>
        <w:tc>
          <w:tcPr>
            <w:tcW w:w="8551" w:type="dxa"/>
            <w:gridSpan w:val="7"/>
            <w:tcBorders>
              <w:top w:val="single" w:sz="4" w:space="0" w:color="auto"/>
              <w:left w:val="single" w:sz="4" w:space="0" w:color="auto"/>
              <w:bottom w:val="single" w:sz="4" w:space="0" w:color="auto"/>
              <w:right w:val="single" w:sz="4" w:space="0" w:color="auto"/>
            </w:tcBorders>
          </w:tcPr>
          <w:p w14:paraId="365DE681" w14:textId="77777777" w:rsidR="00834FD4" w:rsidRPr="001D386E" w:rsidRDefault="00834FD4" w:rsidP="00840F62">
            <w:pPr>
              <w:pStyle w:val="TAN"/>
              <w:spacing w:line="252" w:lineRule="auto"/>
              <w:ind w:right="-62"/>
              <w:rPr>
                <w:szCs w:val="18"/>
              </w:rPr>
            </w:pPr>
            <w:r w:rsidRPr="001D386E">
              <w:rPr>
                <w:lang w:eastAsia="ja-JP"/>
              </w:rPr>
              <w:t>NOTE 1:</w:t>
            </w:r>
            <w:r w:rsidRPr="001D386E">
              <w:rPr>
                <w:rFonts w:cs="Arial"/>
              </w:rPr>
              <w:tab/>
            </w:r>
            <w:r w:rsidRPr="001D386E">
              <w:rPr>
                <w:lang w:eastAsia="ja-JP"/>
              </w:rPr>
              <w:t xml:space="preserve">Even though UL harmonic does not fall directly into </w:t>
            </w:r>
            <w:r>
              <w:rPr>
                <w:lang w:eastAsia="ja-JP"/>
              </w:rPr>
              <w:t>NR-U band</w:t>
            </w:r>
            <w:r w:rsidRPr="001D386E">
              <w:rPr>
                <w:lang w:eastAsia="ja-JP"/>
              </w:rPr>
              <w:t xml:space="preserve"> the exclusion region still applies.</w:t>
            </w:r>
          </w:p>
          <w:p w14:paraId="4B60AC71" w14:textId="77777777" w:rsidR="00834FD4" w:rsidRPr="001D386E" w:rsidRDefault="00834FD4" w:rsidP="00840F62">
            <w:pPr>
              <w:pStyle w:val="TAN"/>
              <w:spacing w:line="252" w:lineRule="auto"/>
              <w:ind w:right="-62"/>
              <w:rPr>
                <w:lang w:eastAsia="ja-JP"/>
              </w:rPr>
            </w:pPr>
            <w:r w:rsidRPr="001D386E">
              <w:rPr>
                <w:lang w:eastAsia="ja-JP"/>
              </w:rPr>
              <w:t>NOTE 2:</w:t>
            </w:r>
            <w:r w:rsidRPr="001D386E">
              <w:rPr>
                <w:rFonts w:cs="Arial"/>
              </w:rPr>
              <w:tab/>
            </w:r>
            <w:r w:rsidRPr="001D386E">
              <w:rPr>
                <w:lang w:eastAsia="ja-JP"/>
              </w:rPr>
              <w:t xml:space="preserve">The </w:t>
            </w:r>
            <w:proofErr w:type="spellStart"/>
            <w:r w:rsidRPr="001D386E">
              <w:rPr>
                <w:lang w:eastAsia="ja-JP"/>
              </w:rPr>
              <w:t>center</w:t>
            </w:r>
            <w:proofErr w:type="spellEnd"/>
            <w:r w:rsidRPr="001D386E">
              <w:rPr>
                <w:lang w:eastAsia="ja-JP"/>
              </w:rPr>
              <w:t xml:space="preserve"> of the exclusion region is obtained by multiplying the UL channel </w:t>
            </w:r>
            <w:proofErr w:type="spellStart"/>
            <w:r w:rsidRPr="001D386E">
              <w:rPr>
                <w:lang w:eastAsia="ja-JP"/>
              </w:rPr>
              <w:t>center</w:t>
            </w:r>
            <w:proofErr w:type="spellEnd"/>
            <w:r w:rsidRPr="001D386E">
              <w:rPr>
                <w:lang w:eastAsia="ja-JP"/>
              </w:rPr>
              <w:t xml:space="preserve"> frequency by the harmonic order.</w:t>
            </w:r>
          </w:p>
        </w:tc>
      </w:tr>
    </w:tbl>
    <w:p w14:paraId="44B5D7EE" w14:textId="77777777" w:rsidR="00834FD4" w:rsidRDefault="00834FD4" w:rsidP="00834FD4">
      <w:pPr>
        <w:rPr>
          <w:ins w:id="19" w:author="Huanren Fu (傅煥仁)" w:date="2021-05-10T17:31:00Z"/>
        </w:rPr>
      </w:pPr>
    </w:p>
    <w:p w14:paraId="486151A4" w14:textId="77777777" w:rsidR="00834FD4" w:rsidRDefault="00834FD4" w:rsidP="00834FD4">
      <w:pPr>
        <w:pStyle w:val="40"/>
        <w:rPr>
          <w:ins w:id="20" w:author="Huanren Fu (傅煥仁)" w:date="2021-05-10T17:31:00Z"/>
        </w:rPr>
      </w:pPr>
      <w:ins w:id="21" w:author="Huanren Fu (傅煥仁)" w:date="2021-05-10T17:31:00Z">
        <w:r w:rsidRPr="00A1115A">
          <w:t>7.3</w:t>
        </w:r>
        <w:r>
          <w:t>F</w:t>
        </w:r>
        <w:r w:rsidRPr="00A1115A">
          <w:t>.5.</w:t>
        </w:r>
        <w:r>
          <w:t>2</w:t>
        </w:r>
        <w:r w:rsidRPr="00A1115A">
          <w:tab/>
          <w:t xml:space="preserve">Reference sensitivity exceptions due to </w:t>
        </w:r>
        <w:r>
          <w:t>receiver harmonic mixing</w:t>
        </w:r>
      </w:ins>
    </w:p>
    <w:p w14:paraId="5885E5E1" w14:textId="24E6B616" w:rsidR="00834FD4" w:rsidRDefault="00834FD4" w:rsidP="00834FD4">
      <w:pPr>
        <w:rPr>
          <w:ins w:id="22" w:author="Huanren Fu (傅煥仁)" w:date="2021-05-10T17:31:00Z"/>
          <w:lang w:val="en-US" w:eastAsia="zh-CN"/>
        </w:rPr>
      </w:pPr>
      <w:ins w:id="23" w:author="Huanren Fu (傅煥仁)" w:date="2021-05-10T17:31:00Z">
        <w:r w:rsidRPr="00A1115A">
          <w:rPr>
            <w:lang w:val="en-US"/>
          </w:rPr>
          <w:t xml:space="preserve">Sensitivity degradation is allowed for a band if it is impacted by receiver harmonic mixing due to another band part of the same </w:t>
        </w:r>
        <w:r w:rsidRPr="00A1115A">
          <w:rPr>
            <w:rFonts w:hint="eastAsia"/>
            <w:lang w:val="en-US" w:eastAsia="zh-CN"/>
          </w:rPr>
          <w:t>CA</w:t>
        </w:r>
        <w:r w:rsidRPr="00A1115A">
          <w:rPr>
            <w:lang w:val="en-US"/>
          </w:rPr>
          <w:t xml:space="preserve"> configuration. Reference sensitivity exceptions are specified in Table </w:t>
        </w:r>
        <w:r w:rsidRPr="00A1115A">
          <w:t>7.3</w:t>
        </w:r>
      </w:ins>
      <w:ins w:id="24" w:author="Huanren Fu (傅煥仁)" w:date="2021-05-10T17:32:00Z">
        <w:r>
          <w:rPr>
            <w:lang w:val="en-US" w:eastAsia="zh-CN"/>
          </w:rPr>
          <w:t>F</w:t>
        </w:r>
      </w:ins>
      <w:ins w:id="25" w:author="Huanren Fu (傅煥仁)" w:date="2021-05-10T17:31:00Z">
        <w:r w:rsidRPr="00A1115A">
          <w:t>.</w:t>
        </w:r>
        <w:r>
          <w:rPr>
            <w:lang w:eastAsia="zh-CN"/>
          </w:rPr>
          <w:t>5.2</w:t>
        </w:r>
        <w:r w:rsidRPr="00A1115A">
          <w:t>-</w:t>
        </w:r>
        <w:r>
          <w:rPr>
            <w:rFonts w:hint="eastAsia"/>
            <w:lang w:val="en-US" w:eastAsia="zh-CN"/>
          </w:rPr>
          <w:t>1</w:t>
        </w:r>
        <w:r w:rsidRPr="00A1115A">
          <w:t xml:space="preserve"> with uplink configuration specified in </w:t>
        </w:r>
        <w:r w:rsidRPr="00A1115A">
          <w:rPr>
            <w:lang w:val="en-US"/>
          </w:rPr>
          <w:t xml:space="preserve">Table </w:t>
        </w:r>
        <w:r w:rsidRPr="00A1115A">
          <w:t>7.3</w:t>
        </w:r>
      </w:ins>
      <w:ins w:id="26" w:author="Huanren Fu (傅煥仁)" w:date="2021-05-10T17:32:00Z">
        <w:r>
          <w:rPr>
            <w:lang w:val="en-US" w:eastAsia="zh-CN"/>
          </w:rPr>
          <w:t>F</w:t>
        </w:r>
      </w:ins>
      <w:ins w:id="27" w:author="Huanren Fu (傅煥仁)" w:date="2021-05-10T17:31:00Z">
        <w:r w:rsidRPr="00A1115A">
          <w:t>.</w:t>
        </w:r>
        <w:r>
          <w:rPr>
            <w:lang w:eastAsia="zh-CN"/>
          </w:rPr>
          <w:t>5.2</w:t>
        </w:r>
        <w:r w:rsidRPr="00A1115A">
          <w:t>-</w:t>
        </w:r>
        <w:r>
          <w:rPr>
            <w:lang w:val="en-US" w:eastAsia="zh-CN"/>
          </w:rPr>
          <w:t>2</w:t>
        </w:r>
      </w:ins>
    </w:p>
    <w:p w14:paraId="23D0D8C2" w14:textId="73159D5F" w:rsidR="00834FD4" w:rsidRPr="00A1115A" w:rsidRDefault="00834FD4" w:rsidP="00834FD4">
      <w:pPr>
        <w:pStyle w:val="TH"/>
        <w:rPr>
          <w:ins w:id="28" w:author="Huanren Fu (傅煥仁)" w:date="2021-05-10T17:31:00Z"/>
          <w:lang w:eastAsia="ja-JP"/>
        </w:rPr>
      </w:pPr>
      <w:bookmarkStart w:id="29" w:name="_Hlk515991175"/>
      <w:ins w:id="30" w:author="Huanren Fu (傅煥仁)" w:date="2021-05-10T17:31:00Z">
        <w:r w:rsidRPr="00A1115A">
          <w:rPr>
            <w:lang w:eastAsia="ja-JP"/>
          </w:rPr>
          <w:t xml:space="preserve">Table </w:t>
        </w:r>
        <w:bookmarkEnd w:id="29"/>
        <w:r w:rsidRPr="00214D49">
          <w:rPr>
            <w:lang w:eastAsia="ja-JP"/>
          </w:rPr>
          <w:t>7.3</w:t>
        </w:r>
      </w:ins>
      <w:ins w:id="31" w:author="Huanren Fu (傅煥仁)" w:date="2021-05-10T17:32:00Z">
        <w:r>
          <w:rPr>
            <w:lang w:eastAsia="ja-JP"/>
          </w:rPr>
          <w:t>F</w:t>
        </w:r>
      </w:ins>
      <w:ins w:id="32" w:author="Huanren Fu (傅煥仁)" w:date="2021-05-10T17:31:00Z">
        <w:r w:rsidRPr="00214D49">
          <w:rPr>
            <w:lang w:eastAsia="ja-JP"/>
          </w:rPr>
          <w:t>.5.2-1</w:t>
        </w:r>
        <w:r w:rsidRPr="00A1115A">
          <w:rPr>
            <w:lang w:eastAsia="ja-JP"/>
          </w:rPr>
          <w:t>: Reference sensitivity exceptions due to harmonic mixing for CA in NR FR1</w:t>
        </w:r>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834FD4" w:rsidRPr="00A1115A" w14:paraId="263B06B7" w14:textId="77777777" w:rsidTr="00840F62">
        <w:trPr>
          <w:trHeight w:val="187"/>
          <w:jc w:val="center"/>
          <w:ins w:id="33" w:author="Huanren Fu (傅煥仁)" w:date="2021-05-10T17:31:00Z"/>
        </w:trPr>
        <w:tc>
          <w:tcPr>
            <w:tcW w:w="9773" w:type="dxa"/>
            <w:gridSpan w:val="15"/>
          </w:tcPr>
          <w:p w14:paraId="1E185329" w14:textId="77777777" w:rsidR="00834FD4" w:rsidRPr="00A1115A" w:rsidRDefault="00834FD4" w:rsidP="00840F62">
            <w:pPr>
              <w:pStyle w:val="TAH"/>
              <w:rPr>
                <w:ins w:id="34" w:author="Huanren Fu (傅煥仁)" w:date="2021-05-10T17:31:00Z"/>
                <w:lang w:eastAsia="ja-JP"/>
              </w:rPr>
            </w:pPr>
            <w:ins w:id="35" w:author="Huanren Fu (傅煥仁)" w:date="2021-05-10T17:31:00Z">
              <w:r w:rsidRPr="00A1115A">
                <w:rPr>
                  <w:lang w:eastAsia="ja-JP"/>
                </w:rPr>
                <w:t>NR Band / Channel bandwidth of the affected DL band</w:t>
              </w:r>
            </w:ins>
          </w:p>
        </w:tc>
      </w:tr>
      <w:tr w:rsidR="00834FD4" w:rsidRPr="00A1115A" w14:paraId="002ACC24" w14:textId="77777777" w:rsidTr="00840F62">
        <w:trPr>
          <w:trHeight w:val="187"/>
          <w:jc w:val="center"/>
          <w:ins w:id="36" w:author="Huanren Fu (傅煥仁)" w:date="2021-05-10T17:31:00Z"/>
        </w:trPr>
        <w:tc>
          <w:tcPr>
            <w:tcW w:w="709" w:type="dxa"/>
          </w:tcPr>
          <w:p w14:paraId="417D6483" w14:textId="77777777" w:rsidR="00834FD4" w:rsidRPr="00A1115A" w:rsidRDefault="00834FD4" w:rsidP="00840F62">
            <w:pPr>
              <w:pStyle w:val="TAH"/>
              <w:rPr>
                <w:ins w:id="37" w:author="Huanren Fu (傅煥仁)" w:date="2021-05-10T17:31:00Z"/>
                <w:lang w:eastAsia="ja-JP"/>
              </w:rPr>
            </w:pPr>
            <w:ins w:id="38" w:author="Huanren Fu (傅煥仁)" w:date="2021-05-10T17:31:00Z">
              <w:r w:rsidRPr="00A1115A">
                <w:rPr>
                  <w:lang w:eastAsia="ja-JP"/>
                </w:rPr>
                <w:t>UL band</w:t>
              </w:r>
            </w:ins>
          </w:p>
        </w:tc>
        <w:tc>
          <w:tcPr>
            <w:tcW w:w="739" w:type="dxa"/>
          </w:tcPr>
          <w:p w14:paraId="0285BAC1" w14:textId="77777777" w:rsidR="00834FD4" w:rsidRPr="00A1115A" w:rsidRDefault="00834FD4" w:rsidP="00840F62">
            <w:pPr>
              <w:pStyle w:val="TAH"/>
              <w:rPr>
                <w:ins w:id="39" w:author="Huanren Fu (傅煥仁)" w:date="2021-05-10T17:31:00Z"/>
                <w:lang w:eastAsia="ja-JP"/>
              </w:rPr>
            </w:pPr>
            <w:ins w:id="40" w:author="Huanren Fu (傅煥仁)" w:date="2021-05-10T17:31:00Z">
              <w:r w:rsidRPr="00A1115A">
                <w:rPr>
                  <w:lang w:eastAsia="ja-JP"/>
                </w:rPr>
                <w:t>DL band</w:t>
              </w:r>
            </w:ins>
          </w:p>
        </w:tc>
        <w:tc>
          <w:tcPr>
            <w:tcW w:w="620" w:type="dxa"/>
          </w:tcPr>
          <w:p w14:paraId="5F5A2453" w14:textId="77777777" w:rsidR="00834FD4" w:rsidRPr="00A1115A" w:rsidRDefault="00834FD4" w:rsidP="00840F62">
            <w:pPr>
              <w:pStyle w:val="TAH"/>
              <w:rPr>
                <w:ins w:id="41" w:author="Huanren Fu (傅煥仁)" w:date="2021-05-10T17:31:00Z"/>
                <w:lang w:eastAsia="ja-JP"/>
              </w:rPr>
            </w:pPr>
            <w:ins w:id="42" w:author="Huanren Fu (傅煥仁)" w:date="2021-05-10T17:31:00Z">
              <w:r w:rsidRPr="00A1115A">
                <w:rPr>
                  <w:lang w:eastAsia="ja-JP"/>
                </w:rPr>
                <w:t>5 MHz</w:t>
              </w:r>
            </w:ins>
          </w:p>
          <w:p w14:paraId="2030766C" w14:textId="77777777" w:rsidR="00834FD4" w:rsidRPr="00A1115A" w:rsidRDefault="00834FD4" w:rsidP="00840F62">
            <w:pPr>
              <w:pStyle w:val="TAH"/>
              <w:rPr>
                <w:ins w:id="43" w:author="Huanren Fu (傅煥仁)" w:date="2021-05-10T17:31:00Z"/>
                <w:lang w:eastAsia="ja-JP"/>
              </w:rPr>
            </w:pPr>
            <w:ins w:id="44" w:author="Huanren Fu (傅煥仁)" w:date="2021-05-10T17:31:00Z">
              <w:r w:rsidRPr="00A1115A">
                <w:rPr>
                  <w:lang w:eastAsia="ja-JP"/>
                </w:rPr>
                <w:t>(dB)</w:t>
              </w:r>
            </w:ins>
          </w:p>
        </w:tc>
        <w:tc>
          <w:tcPr>
            <w:tcW w:w="640" w:type="dxa"/>
          </w:tcPr>
          <w:p w14:paraId="7E3BD7C9" w14:textId="77777777" w:rsidR="00834FD4" w:rsidRPr="00A1115A" w:rsidRDefault="00834FD4" w:rsidP="00840F62">
            <w:pPr>
              <w:pStyle w:val="TAH"/>
              <w:rPr>
                <w:ins w:id="45" w:author="Huanren Fu (傅煥仁)" w:date="2021-05-10T17:31:00Z"/>
                <w:lang w:eastAsia="ja-JP"/>
              </w:rPr>
            </w:pPr>
            <w:ins w:id="46" w:author="Huanren Fu (傅煥仁)" w:date="2021-05-10T17:31:00Z">
              <w:r w:rsidRPr="00A1115A">
                <w:rPr>
                  <w:lang w:eastAsia="ja-JP"/>
                </w:rPr>
                <w:t>10 MHz</w:t>
              </w:r>
            </w:ins>
          </w:p>
          <w:p w14:paraId="58D22FF5" w14:textId="77777777" w:rsidR="00834FD4" w:rsidRPr="00A1115A" w:rsidRDefault="00834FD4" w:rsidP="00840F62">
            <w:pPr>
              <w:pStyle w:val="TAH"/>
              <w:rPr>
                <w:ins w:id="47" w:author="Huanren Fu (傅煥仁)" w:date="2021-05-10T17:31:00Z"/>
                <w:lang w:eastAsia="ja-JP"/>
              </w:rPr>
            </w:pPr>
            <w:ins w:id="48" w:author="Huanren Fu (傅煥仁)" w:date="2021-05-10T17:31:00Z">
              <w:r w:rsidRPr="00A1115A">
                <w:rPr>
                  <w:lang w:eastAsia="ja-JP"/>
                </w:rPr>
                <w:t>(dB)</w:t>
              </w:r>
            </w:ins>
          </w:p>
        </w:tc>
        <w:tc>
          <w:tcPr>
            <w:tcW w:w="640" w:type="dxa"/>
          </w:tcPr>
          <w:p w14:paraId="1286A040" w14:textId="77777777" w:rsidR="00834FD4" w:rsidRPr="00A1115A" w:rsidRDefault="00834FD4" w:rsidP="00840F62">
            <w:pPr>
              <w:pStyle w:val="TAH"/>
              <w:rPr>
                <w:ins w:id="49" w:author="Huanren Fu (傅煥仁)" w:date="2021-05-10T17:31:00Z"/>
                <w:lang w:eastAsia="ja-JP"/>
              </w:rPr>
            </w:pPr>
            <w:ins w:id="50" w:author="Huanren Fu (傅煥仁)" w:date="2021-05-10T17:31:00Z">
              <w:r w:rsidRPr="00A1115A">
                <w:rPr>
                  <w:lang w:eastAsia="ja-JP"/>
                </w:rPr>
                <w:t>15 MHz</w:t>
              </w:r>
            </w:ins>
          </w:p>
          <w:p w14:paraId="51BE6D59" w14:textId="77777777" w:rsidR="00834FD4" w:rsidRPr="00A1115A" w:rsidRDefault="00834FD4" w:rsidP="00840F62">
            <w:pPr>
              <w:pStyle w:val="TAH"/>
              <w:rPr>
                <w:ins w:id="51" w:author="Huanren Fu (傅煥仁)" w:date="2021-05-10T17:31:00Z"/>
                <w:lang w:eastAsia="ja-JP"/>
              </w:rPr>
            </w:pPr>
            <w:ins w:id="52" w:author="Huanren Fu (傅煥仁)" w:date="2021-05-10T17:31:00Z">
              <w:r w:rsidRPr="00A1115A">
                <w:rPr>
                  <w:lang w:eastAsia="ja-JP"/>
                </w:rPr>
                <w:t>(dB)</w:t>
              </w:r>
            </w:ins>
          </w:p>
        </w:tc>
        <w:tc>
          <w:tcPr>
            <w:tcW w:w="640" w:type="dxa"/>
          </w:tcPr>
          <w:p w14:paraId="1175CEB8" w14:textId="77777777" w:rsidR="00834FD4" w:rsidRPr="00A1115A" w:rsidRDefault="00834FD4" w:rsidP="00840F62">
            <w:pPr>
              <w:pStyle w:val="TAH"/>
              <w:rPr>
                <w:ins w:id="53" w:author="Huanren Fu (傅煥仁)" w:date="2021-05-10T17:31:00Z"/>
                <w:lang w:eastAsia="ja-JP"/>
              </w:rPr>
            </w:pPr>
            <w:ins w:id="54" w:author="Huanren Fu (傅煥仁)" w:date="2021-05-10T17:31:00Z">
              <w:r w:rsidRPr="00A1115A">
                <w:rPr>
                  <w:lang w:eastAsia="ja-JP"/>
                </w:rPr>
                <w:t>20 MHz</w:t>
              </w:r>
            </w:ins>
          </w:p>
          <w:p w14:paraId="6F882515" w14:textId="77777777" w:rsidR="00834FD4" w:rsidRPr="00A1115A" w:rsidRDefault="00834FD4" w:rsidP="00840F62">
            <w:pPr>
              <w:pStyle w:val="TAH"/>
              <w:rPr>
                <w:ins w:id="55" w:author="Huanren Fu (傅煥仁)" w:date="2021-05-10T17:31:00Z"/>
                <w:lang w:eastAsia="ja-JP"/>
              </w:rPr>
            </w:pPr>
            <w:ins w:id="56" w:author="Huanren Fu (傅煥仁)" w:date="2021-05-10T17:31:00Z">
              <w:r w:rsidRPr="00A1115A">
                <w:rPr>
                  <w:lang w:eastAsia="ja-JP"/>
                </w:rPr>
                <w:t>(dB)</w:t>
              </w:r>
            </w:ins>
          </w:p>
        </w:tc>
        <w:tc>
          <w:tcPr>
            <w:tcW w:w="640" w:type="dxa"/>
          </w:tcPr>
          <w:p w14:paraId="55039854" w14:textId="77777777" w:rsidR="00834FD4" w:rsidRPr="00A1115A" w:rsidRDefault="00834FD4" w:rsidP="00840F62">
            <w:pPr>
              <w:pStyle w:val="TAH"/>
              <w:rPr>
                <w:ins w:id="57" w:author="Huanren Fu (傅煥仁)" w:date="2021-05-10T17:31:00Z"/>
                <w:lang w:eastAsia="ja-JP"/>
              </w:rPr>
            </w:pPr>
            <w:ins w:id="58" w:author="Huanren Fu (傅煥仁)" w:date="2021-05-10T17:31:00Z">
              <w:r w:rsidRPr="00A1115A">
                <w:rPr>
                  <w:lang w:eastAsia="ja-JP"/>
                </w:rPr>
                <w:t>25 MHz</w:t>
              </w:r>
            </w:ins>
          </w:p>
          <w:p w14:paraId="05F7B88B" w14:textId="77777777" w:rsidR="00834FD4" w:rsidRPr="00A1115A" w:rsidRDefault="00834FD4" w:rsidP="00840F62">
            <w:pPr>
              <w:pStyle w:val="TAH"/>
              <w:rPr>
                <w:ins w:id="59" w:author="Huanren Fu (傅煥仁)" w:date="2021-05-10T17:31:00Z"/>
                <w:lang w:eastAsia="ja-JP"/>
              </w:rPr>
            </w:pPr>
            <w:ins w:id="60" w:author="Huanren Fu (傅煥仁)" w:date="2021-05-10T17:31:00Z">
              <w:r w:rsidRPr="00A1115A">
                <w:rPr>
                  <w:lang w:eastAsia="ja-JP"/>
                </w:rPr>
                <w:t>(dB)</w:t>
              </w:r>
            </w:ins>
          </w:p>
        </w:tc>
        <w:tc>
          <w:tcPr>
            <w:tcW w:w="640" w:type="dxa"/>
          </w:tcPr>
          <w:p w14:paraId="0B6F60CD" w14:textId="77777777" w:rsidR="00834FD4" w:rsidRPr="00A1115A" w:rsidRDefault="00834FD4" w:rsidP="00840F62">
            <w:pPr>
              <w:pStyle w:val="TAH"/>
              <w:rPr>
                <w:ins w:id="61" w:author="Huanren Fu (傅煥仁)" w:date="2021-05-10T17:31:00Z"/>
                <w:lang w:val="en-US" w:eastAsia="zh-CN"/>
              </w:rPr>
            </w:pPr>
            <w:ins w:id="62" w:author="Huanren Fu (傅煥仁)" w:date="2021-05-10T17:31:00Z">
              <w:r w:rsidRPr="00A1115A">
                <w:rPr>
                  <w:rFonts w:hint="eastAsia"/>
                  <w:lang w:val="en-US" w:eastAsia="zh-CN"/>
                </w:rPr>
                <w:t>30</w:t>
              </w:r>
            </w:ins>
          </w:p>
          <w:p w14:paraId="4AE143B5" w14:textId="77777777" w:rsidR="00834FD4" w:rsidRPr="00A1115A" w:rsidRDefault="00834FD4" w:rsidP="00840F62">
            <w:pPr>
              <w:pStyle w:val="TAH"/>
              <w:rPr>
                <w:ins w:id="63" w:author="Huanren Fu (傅煥仁)" w:date="2021-05-10T17:31:00Z"/>
                <w:lang w:val="en-US" w:eastAsia="zh-CN"/>
              </w:rPr>
            </w:pPr>
            <w:ins w:id="64" w:author="Huanren Fu (傅煥仁)" w:date="2021-05-10T17:31:00Z">
              <w:r w:rsidRPr="00A1115A">
                <w:rPr>
                  <w:rFonts w:hint="eastAsia"/>
                  <w:lang w:val="en-US" w:eastAsia="zh-CN"/>
                </w:rPr>
                <w:t>MHz(dB)</w:t>
              </w:r>
            </w:ins>
          </w:p>
        </w:tc>
        <w:tc>
          <w:tcPr>
            <w:tcW w:w="640" w:type="dxa"/>
          </w:tcPr>
          <w:p w14:paraId="3EEF492D" w14:textId="77777777" w:rsidR="00834FD4" w:rsidRPr="00A1115A" w:rsidRDefault="00834FD4" w:rsidP="00840F62">
            <w:pPr>
              <w:pStyle w:val="TAH"/>
              <w:rPr>
                <w:ins w:id="65" w:author="Huanren Fu (傅煥仁)" w:date="2021-05-10T17:31:00Z"/>
                <w:lang w:eastAsia="ja-JP"/>
              </w:rPr>
            </w:pPr>
            <w:ins w:id="66" w:author="Huanren Fu (傅煥仁)" w:date="2021-05-10T17:31:00Z">
              <w:r w:rsidRPr="00A1115A">
                <w:rPr>
                  <w:lang w:eastAsia="ja-JP"/>
                </w:rPr>
                <w:t>40 MHz</w:t>
              </w:r>
            </w:ins>
          </w:p>
          <w:p w14:paraId="7CD715B1" w14:textId="77777777" w:rsidR="00834FD4" w:rsidRPr="00A1115A" w:rsidRDefault="00834FD4" w:rsidP="00840F62">
            <w:pPr>
              <w:pStyle w:val="TAH"/>
              <w:rPr>
                <w:ins w:id="67" w:author="Huanren Fu (傅煥仁)" w:date="2021-05-10T17:31:00Z"/>
                <w:lang w:eastAsia="ja-JP"/>
              </w:rPr>
            </w:pPr>
            <w:ins w:id="68" w:author="Huanren Fu (傅煥仁)" w:date="2021-05-10T17:31:00Z">
              <w:r w:rsidRPr="00A1115A">
                <w:rPr>
                  <w:lang w:eastAsia="ja-JP"/>
                </w:rPr>
                <w:t>(dB)</w:t>
              </w:r>
            </w:ins>
          </w:p>
        </w:tc>
        <w:tc>
          <w:tcPr>
            <w:tcW w:w="640" w:type="dxa"/>
          </w:tcPr>
          <w:p w14:paraId="6268190A" w14:textId="77777777" w:rsidR="00834FD4" w:rsidRPr="00A1115A" w:rsidRDefault="00834FD4" w:rsidP="00840F62">
            <w:pPr>
              <w:pStyle w:val="TAH"/>
              <w:rPr>
                <w:ins w:id="69" w:author="Huanren Fu (傅煥仁)" w:date="2021-05-10T17:31:00Z"/>
                <w:lang w:eastAsia="ja-JP"/>
              </w:rPr>
            </w:pPr>
            <w:ins w:id="70" w:author="Huanren Fu (傅煥仁)" w:date="2021-05-10T17:31:00Z">
              <w:r w:rsidRPr="00A1115A">
                <w:rPr>
                  <w:lang w:eastAsia="ja-JP"/>
                </w:rPr>
                <w:t>50 MHz</w:t>
              </w:r>
            </w:ins>
          </w:p>
          <w:p w14:paraId="4E958AA5" w14:textId="77777777" w:rsidR="00834FD4" w:rsidRPr="00A1115A" w:rsidRDefault="00834FD4" w:rsidP="00840F62">
            <w:pPr>
              <w:pStyle w:val="TAH"/>
              <w:rPr>
                <w:ins w:id="71" w:author="Huanren Fu (傅煥仁)" w:date="2021-05-10T17:31:00Z"/>
                <w:lang w:eastAsia="ja-JP"/>
              </w:rPr>
            </w:pPr>
            <w:ins w:id="72" w:author="Huanren Fu (傅煥仁)" w:date="2021-05-10T17:31:00Z">
              <w:r w:rsidRPr="00A1115A">
                <w:rPr>
                  <w:lang w:eastAsia="ja-JP"/>
                </w:rPr>
                <w:t>(dB)</w:t>
              </w:r>
            </w:ins>
          </w:p>
        </w:tc>
        <w:tc>
          <w:tcPr>
            <w:tcW w:w="640" w:type="dxa"/>
          </w:tcPr>
          <w:p w14:paraId="59F4B900" w14:textId="77777777" w:rsidR="00834FD4" w:rsidRPr="00A1115A" w:rsidRDefault="00834FD4" w:rsidP="00840F62">
            <w:pPr>
              <w:pStyle w:val="TAH"/>
              <w:rPr>
                <w:ins w:id="73" w:author="Huanren Fu (傅煥仁)" w:date="2021-05-10T17:31:00Z"/>
                <w:lang w:eastAsia="ja-JP"/>
              </w:rPr>
            </w:pPr>
            <w:ins w:id="74" w:author="Huanren Fu (傅煥仁)" w:date="2021-05-10T17:31:00Z">
              <w:r w:rsidRPr="00A1115A">
                <w:rPr>
                  <w:lang w:eastAsia="ja-JP"/>
                </w:rPr>
                <w:t>60 MHz</w:t>
              </w:r>
            </w:ins>
          </w:p>
          <w:p w14:paraId="1C6A25C5" w14:textId="77777777" w:rsidR="00834FD4" w:rsidRPr="00A1115A" w:rsidRDefault="00834FD4" w:rsidP="00840F62">
            <w:pPr>
              <w:pStyle w:val="TAH"/>
              <w:rPr>
                <w:ins w:id="75" w:author="Huanren Fu (傅煥仁)" w:date="2021-05-10T17:31:00Z"/>
                <w:lang w:eastAsia="ja-JP"/>
              </w:rPr>
            </w:pPr>
            <w:ins w:id="76" w:author="Huanren Fu (傅煥仁)" w:date="2021-05-10T17:31:00Z">
              <w:r w:rsidRPr="00A1115A">
                <w:rPr>
                  <w:lang w:eastAsia="ja-JP"/>
                </w:rPr>
                <w:t>(dB)</w:t>
              </w:r>
            </w:ins>
          </w:p>
        </w:tc>
        <w:tc>
          <w:tcPr>
            <w:tcW w:w="640" w:type="dxa"/>
          </w:tcPr>
          <w:p w14:paraId="2F37B834" w14:textId="77777777" w:rsidR="00834FD4" w:rsidRPr="00A1115A" w:rsidRDefault="00834FD4" w:rsidP="00840F62">
            <w:pPr>
              <w:pStyle w:val="TAH"/>
              <w:rPr>
                <w:ins w:id="77" w:author="Huanren Fu (傅煥仁)" w:date="2021-05-10T17:31:00Z"/>
                <w:lang w:val="en-US" w:eastAsia="zh-CN"/>
              </w:rPr>
            </w:pPr>
            <w:ins w:id="78" w:author="Huanren Fu (傅煥仁)" w:date="2021-05-10T17:31:00Z">
              <w:r w:rsidRPr="00A1115A">
                <w:rPr>
                  <w:rFonts w:hint="eastAsia"/>
                  <w:lang w:val="en-US" w:eastAsia="zh-CN"/>
                </w:rPr>
                <w:t>70</w:t>
              </w:r>
            </w:ins>
          </w:p>
          <w:p w14:paraId="07A2813B" w14:textId="77777777" w:rsidR="00834FD4" w:rsidRPr="00A1115A" w:rsidRDefault="00834FD4" w:rsidP="00840F62">
            <w:pPr>
              <w:pStyle w:val="TAH"/>
              <w:rPr>
                <w:ins w:id="79" w:author="Huanren Fu (傅煥仁)" w:date="2021-05-10T17:31:00Z"/>
                <w:lang w:eastAsia="ja-JP"/>
              </w:rPr>
            </w:pPr>
            <w:ins w:id="80" w:author="Huanren Fu (傅煥仁)" w:date="2021-05-10T17:31:00Z">
              <w:r w:rsidRPr="00A1115A">
                <w:rPr>
                  <w:rFonts w:hint="eastAsia"/>
                  <w:lang w:val="en-US" w:eastAsia="zh-CN"/>
                </w:rPr>
                <w:t>MHz(dB)</w:t>
              </w:r>
            </w:ins>
          </w:p>
        </w:tc>
        <w:tc>
          <w:tcPr>
            <w:tcW w:w="640" w:type="dxa"/>
          </w:tcPr>
          <w:p w14:paraId="00445BDA" w14:textId="77777777" w:rsidR="00834FD4" w:rsidRPr="00A1115A" w:rsidRDefault="00834FD4" w:rsidP="00840F62">
            <w:pPr>
              <w:pStyle w:val="TAH"/>
              <w:rPr>
                <w:ins w:id="81" w:author="Huanren Fu (傅煥仁)" w:date="2021-05-10T17:31:00Z"/>
                <w:lang w:eastAsia="ja-JP"/>
              </w:rPr>
            </w:pPr>
            <w:ins w:id="82" w:author="Huanren Fu (傅煥仁)" w:date="2021-05-10T17:31:00Z">
              <w:r w:rsidRPr="00A1115A">
                <w:rPr>
                  <w:lang w:eastAsia="ja-JP"/>
                </w:rPr>
                <w:t>80 MHz</w:t>
              </w:r>
            </w:ins>
          </w:p>
          <w:p w14:paraId="59845C23" w14:textId="77777777" w:rsidR="00834FD4" w:rsidRPr="00A1115A" w:rsidRDefault="00834FD4" w:rsidP="00840F62">
            <w:pPr>
              <w:pStyle w:val="TAH"/>
              <w:rPr>
                <w:ins w:id="83" w:author="Huanren Fu (傅煥仁)" w:date="2021-05-10T17:31:00Z"/>
                <w:lang w:eastAsia="ja-JP"/>
              </w:rPr>
            </w:pPr>
            <w:ins w:id="84" w:author="Huanren Fu (傅煥仁)" w:date="2021-05-10T17:31:00Z">
              <w:r w:rsidRPr="00A1115A">
                <w:rPr>
                  <w:lang w:eastAsia="ja-JP"/>
                </w:rPr>
                <w:t>(dB)</w:t>
              </w:r>
            </w:ins>
          </w:p>
        </w:tc>
        <w:tc>
          <w:tcPr>
            <w:tcW w:w="640" w:type="dxa"/>
          </w:tcPr>
          <w:p w14:paraId="45CF8F6B" w14:textId="77777777" w:rsidR="00834FD4" w:rsidRPr="00A1115A" w:rsidRDefault="00834FD4" w:rsidP="00840F62">
            <w:pPr>
              <w:pStyle w:val="TAH"/>
              <w:rPr>
                <w:ins w:id="85" w:author="Huanren Fu (傅煥仁)" w:date="2021-05-10T17:31:00Z"/>
                <w:lang w:eastAsia="ja-JP"/>
              </w:rPr>
            </w:pPr>
            <w:ins w:id="86" w:author="Huanren Fu (傅煥仁)" w:date="2021-05-10T17:31:00Z">
              <w:r w:rsidRPr="00A1115A">
                <w:rPr>
                  <w:lang w:eastAsia="ja-JP"/>
                </w:rPr>
                <w:t>90 MHz</w:t>
              </w:r>
            </w:ins>
          </w:p>
          <w:p w14:paraId="46BDE8E4" w14:textId="77777777" w:rsidR="00834FD4" w:rsidRPr="00A1115A" w:rsidRDefault="00834FD4" w:rsidP="00840F62">
            <w:pPr>
              <w:pStyle w:val="TAH"/>
              <w:rPr>
                <w:ins w:id="87" w:author="Huanren Fu (傅煥仁)" w:date="2021-05-10T17:31:00Z"/>
                <w:lang w:eastAsia="ja-JP"/>
              </w:rPr>
            </w:pPr>
            <w:ins w:id="88" w:author="Huanren Fu (傅煥仁)" w:date="2021-05-10T17:31:00Z">
              <w:r w:rsidRPr="00A1115A">
                <w:rPr>
                  <w:lang w:eastAsia="ja-JP"/>
                </w:rPr>
                <w:t>(dB)</w:t>
              </w:r>
            </w:ins>
          </w:p>
        </w:tc>
        <w:tc>
          <w:tcPr>
            <w:tcW w:w="665" w:type="dxa"/>
          </w:tcPr>
          <w:p w14:paraId="7E9C57AE" w14:textId="77777777" w:rsidR="00834FD4" w:rsidRPr="00A1115A" w:rsidRDefault="00834FD4" w:rsidP="00840F62">
            <w:pPr>
              <w:pStyle w:val="TAH"/>
              <w:rPr>
                <w:ins w:id="89" w:author="Huanren Fu (傅煥仁)" w:date="2021-05-10T17:31:00Z"/>
                <w:lang w:eastAsia="ja-JP"/>
              </w:rPr>
            </w:pPr>
            <w:ins w:id="90" w:author="Huanren Fu (傅煥仁)" w:date="2021-05-10T17:31:00Z">
              <w:r w:rsidRPr="00A1115A">
                <w:rPr>
                  <w:lang w:eastAsia="ja-JP"/>
                </w:rPr>
                <w:t>100 MHz</w:t>
              </w:r>
            </w:ins>
          </w:p>
          <w:p w14:paraId="4EDC9AC8" w14:textId="77777777" w:rsidR="00834FD4" w:rsidRPr="00A1115A" w:rsidRDefault="00834FD4" w:rsidP="00840F62">
            <w:pPr>
              <w:pStyle w:val="TAH"/>
              <w:rPr>
                <w:ins w:id="91" w:author="Huanren Fu (傅煥仁)" w:date="2021-05-10T17:31:00Z"/>
                <w:lang w:eastAsia="ja-JP"/>
              </w:rPr>
            </w:pPr>
            <w:ins w:id="92" w:author="Huanren Fu (傅煥仁)" w:date="2021-05-10T17:31:00Z">
              <w:r w:rsidRPr="00A1115A">
                <w:rPr>
                  <w:lang w:eastAsia="ja-JP"/>
                </w:rPr>
                <w:t>(dB)</w:t>
              </w:r>
            </w:ins>
          </w:p>
        </w:tc>
      </w:tr>
      <w:tr w:rsidR="00834FD4" w:rsidRPr="00A1115A" w14:paraId="47C9701B" w14:textId="77777777" w:rsidTr="00840F62">
        <w:trPr>
          <w:trHeight w:val="187"/>
          <w:jc w:val="center"/>
          <w:ins w:id="93" w:author="Huanren Fu (傅煥仁)" w:date="2021-05-10T17:31:00Z"/>
        </w:trPr>
        <w:tc>
          <w:tcPr>
            <w:tcW w:w="709" w:type="dxa"/>
          </w:tcPr>
          <w:p w14:paraId="04E6409F" w14:textId="77777777" w:rsidR="00834FD4" w:rsidRPr="00A1115A" w:rsidRDefault="00834FD4" w:rsidP="00840F62">
            <w:pPr>
              <w:pStyle w:val="TAC"/>
              <w:rPr>
                <w:ins w:id="94" w:author="Huanren Fu (傅煥仁)" w:date="2021-05-10T17:31:00Z"/>
                <w:lang w:eastAsia="ja-JP"/>
              </w:rPr>
            </w:pPr>
            <w:ins w:id="95" w:author="Huanren Fu (傅煥仁)" w:date="2021-05-10T17:31:00Z">
              <w:r>
                <w:rPr>
                  <w:lang w:val="en-US" w:eastAsia="zh-CN"/>
                </w:rPr>
                <w:t>n46</w:t>
              </w:r>
            </w:ins>
          </w:p>
        </w:tc>
        <w:tc>
          <w:tcPr>
            <w:tcW w:w="739" w:type="dxa"/>
          </w:tcPr>
          <w:p w14:paraId="1049C871" w14:textId="77777777" w:rsidR="00834FD4" w:rsidRPr="00DF22D5" w:rsidRDefault="00834FD4" w:rsidP="00840F62">
            <w:pPr>
              <w:pStyle w:val="TAC"/>
              <w:rPr>
                <w:ins w:id="96" w:author="Huanren Fu (傅煥仁)" w:date="2021-05-10T17:31:00Z"/>
                <w:vertAlign w:val="superscript"/>
                <w:lang w:eastAsia="ja-JP"/>
              </w:rPr>
            </w:pPr>
            <w:ins w:id="97" w:author="Huanren Fu (傅煥仁)" w:date="2021-05-10T17:31:00Z">
              <w:r>
                <w:rPr>
                  <w:lang w:val="en-US" w:eastAsia="zh-CN"/>
                </w:rPr>
                <w:t>n4</w:t>
              </w:r>
              <w:r w:rsidRPr="00A1115A">
                <w:rPr>
                  <w:lang w:val="en-US" w:eastAsia="zh-CN"/>
                </w:rPr>
                <w:t>8</w:t>
              </w:r>
              <w:r>
                <w:rPr>
                  <w:vertAlign w:val="superscript"/>
                  <w:lang w:val="en-US" w:eastAsia="zh-CN"/>
                </w:rPr>
                <w:t>1</w:t>
              </w:r>
            </w:ins>
          </w:p>
        </w:tc>
        <w:tc>
          <w:tcPr>
            <w:tcW w:w="620" w:type="dxa"/>
          </w:tcPr>
          <w:p w14:paraId="799B4D22" w14:textId="77777777" w:rsidR="00834FD4" w:rsidRPr="00A1115A" w:rsidRDefault="00834FD4" w:rsidP="00840F62">
            <w:pPr>
              <w:pStyle w:val="TAC"/>
              <w:rPr>
                <w:ins w:id="98" w:author="Huanren Fu (傅煥仁)" w:date="2021-05-10T17:31:00Z"/>
                <w:lang w:eastAsia="ja-JP"/>
              </w:rPr>
            </w:pPr>
            <w:ins w:id="99" w:author="Huanren Fu (傅煥仁)" w:date="2021-05-10T17:31:00Z">
              <w:r>
                <w:rPr>
                  <w:lang w:eastAsia="ja-JP"/>
                </w:rPr>
                <w:t>22.6</w:t>
              </w:r>
            </w:ins>
          </w:p>
        </w:tc>
        <w:tc>
          <w:tcPr>
            <w:tcW w:w="640" w:type="dxa"/>
          </w:tcPr>
          <w:p w14:paraId="55EB0035" w14:textId="77777777" w:rsidR="00834FD4" w:rsidRPr="00A1115A" w:rsidRDefault="00834FD4" w:rsidP="00840F62">
            <w:pPr>
              <w:pStyle w:val="TAC"/>
              <w:rPr>
                <w:ins w:id="100" w:author="Huanren Fu (傅煥仁)" w:date="2021-05-10T17:31:00Z"/>
                <w:lang w:eastAsia="ja-JP"/>
              </w:rPr>
            </w:pPr>
            <w:ins w:id="101" w:author="Huanren Fu (傅煥仁)" w:date="2021-05-10T17:31:00Z">
              <w:r w:rsidRPr="00DF22D5">
                <w:rPr>
                  <w:lang w:eastAsia="ja-JP"/>
                </w:rPr>
                <w:t>19.5</w:t>
              </w:r>
            </w:ins>
          </w:p>
        </w:tc>
        <w:tc>
          <w:tcPr>
            <w:tcW w:w="640" w:type="dxa"/>
          </w:tcPr>
          <w:p w14:paraId="3373D43C" w14:textId="77777777" w:rsidR="00834FD4" w:rsidRPr="00A1115A" w:rsidRDefault="00834FD4" w:rsidP="00840F62">
            <w:pPr>
              <w:pStyle w:val="TAC"/>
              <w:rPr>
                <w:ins w:id="102" w:author="Huanren Fu (傅煥仁)" w:date="2021-05-10T17:31:00Z"/>
                <w:lang w:eastAsia="ja-JP"/>
              </w:rPr>
            </w:pPr>
            <w:ins w:id="103" w:author="Huanren Fu (傅煥仁)" w:date="2021-05-10T17:31:00Z">
              <w:r w:rsidRPr="00DF22D5">
                <w:rPr>
                  <w:lang w:eastAsia="ja-JP"/>
                </w:rPr>
                <w:t>17.8</w:t>
              </w:r>
            </w:ins>
          </w:p>
        </w:tc>
        <w:tc>
          <w:tcPr>
            <w:tcW w:w="640" w:type="dxa"/>
          </w:tcPr>
          <w:p w14:paraId="7DA1D99C" w14:textId="77777777" w:rsidR="00834FD4" w:rsidRPr="00A1115A" w:rsidRDefault="00834FD4" w:rsidP="00840F62">
            <w:pPr>
              <w:pStyle w:val="TAC"/>
              <w:rPr>
                <w:ins w:id="104" w:author="Huanren Fu (傅煥仁)" w:date="2021-05-10T17:31:00Z"/>
                <w:lang w:eastAsia="ja-JP"/>
              </w:rPr>
            </w:pPr>
            <w:ins w:id="105" w:author="Huanren Fu (傅煥仁)" w:date="2021-05-10T17:31:00Z">
              <w:r w:rsidRPr="00DF22D5">
                <w:rPr>
                  <w:lang w:eastAsia="ja-JP"/>
                </w:rPr>
                <w:t>16.6</w:t>
              </w:r>
            </w:ins>
          </w:p>
        </w:tc>
        <w:tc>
          <w:tcPr>
            <w:tcW w:w="640" w:type="dxa"/>
          </w:tcPr>
          <w:p w14:paraId="45263161" w14:textId="77777777" w:rsidR="00834FD4" w:rsidRPr="00A1115A" w:rsidRDefault="00834FD4" w:rsidP="00840F62">
            <w:pPr>
              <w:pStyle w:val="TAC"/>
              <w:rPr>
                <w:ins w:id="106" w:author="Huanren Fu (傅煥仁)" w:date="2021-05-10T17:31:00Z"/>
                <w:lang w:eastAsia="ja-JP"/>
              </w:rPr>
            </w:pPr>
          </w:p>
        </w:tc>
        <w:tc>
          <w:tcPr>
            <w:tcW w:w="640" w:type="dxa"/>
          </w:tcPr>
          <w:p w14:paraId="65412BE1" w14:textId="77777777" w:rsidR="00834FD4" w:rsidRPr="00A1115A" w:rsidRDefault="00834FD4" w:rsidP="00840F62">
            <w:pPr>
              <w:pStyle w:val="TAC"/>
              <w:rPr>
                <w:ins w:id="107" w:author="Huanren Fu (傅煥仁)" w:date="2021-05-10T17:31:00Z"/>
                <w:lang w:eastAsia="ja-JP"/>
              </w:rPr>
            </w:pPr>
          </w:p>
        </w:tc>
        <w:tc>
          <w:tcPr>
            <w:tcW w:w="640" w:type="dxa"/>
          </w:tcPr>
          <w:p w14:paraId="103D482F" w14:textId="77777777" w:rsidR="00834FD4" w:rsidRPr="00A1115A" w:rsidRDefault="00834FD4" w:rsidP="00840F62">
            <w:pPr>
              <w:pStyle w:val="TAC"/>
              <w:rPr>
                <w:ins w:id="108" w:author="Huanren Fu (傅煥仁)" w:date="2021-05-10T17:31:00Z"/>
                <w:lang w:eastAsia="ja-JP"/>
              </w:rPr>
            </w:pPr>
            <w:ins w:id="109" w:author="Huanren Fu (傅煥仁)" w:date="2021-05-10T17:31:00Z">
              <w:r w:rsidRPr="00DF22D5">
                <w:rPr>
                  <w:lang w:eastAsia="ja-JP"/>
                </w:rPr>
                <w:t>14</w:t>
              </w:r>
            </w:ins>
          </w:p>
        </w:tc>
        <w:tc>
          <w:tcPr>
            <w:tcW w:w="640" w:type="dxa"/>
          </w:tcPr>
          <w:p w14:paraId="1A06E6B4" w14:textId="77777777" w:rsidR="00834FD4" w:rsidRPr="00A1115A" w:rsidRDefault="00834FD4" w:rsidP="00840F62">
            <w:pPr>
              <w:pStyle w:val="TAC"/>
              <w:rPr>
                <w:ins w:id="110" w:author="Huanren Fu (傅煥仁)" w:date="2021-05-10T17:31:00Z"/>
                <w:lang w:eastAsia="ja-JP"/>
              </w:rPr>
            </w:pPr>
            <w:ins w:id="111" w:author="Huanren Fu (傅煥仁)" w:date="2021-05-10T17:31:00Z">
              <w:r w:rsidRPr="00DF22D5">
                <w:rPr>
                  <w:lang w:eastAsia="ja-JP"/>
                </w:rPr>
                <w:t>13.1</w:t>
              </w:r>
            </w:ins>
          </w:p>
        </w:tc>
        <w:tc>
          <w:tcPr>
            <w:tcW w:w="640" w:type="dxa"/>
          </w:tcPr>
          <w:p w14:paraId="15CD40A4" w14:textId="77777777" w:rsidR="00834FD4" w:rsidRPr="00A1115A" w:rsidRDefault="00834FD4" w:rsidP="00840F62">
            <w:pPr>
              <w:pStyle w:val="TAC"/>
              <w:rPr>
                <w:ins w:id="112" w:author="Huanren Fu (傅煥仁)" w:date="2021-05-10T17:31:00Z"/>
                <w:lang w:eastAsia="ja-JP"/>
              </w:rPr>
            </w:pPr>
            <w:ins w:id="113" w:author="Huanren Fu (傅煥仁)" w:date="2021-05-10T17:31:00Z">
              <w:r w:rsidRPr="00DF22D5">
                <w:rPr>
                  <w:lang w:eastAsia="ja-JP"/>
                </w:rPr>
                <w:t>12.6</w:t>
              </w:r>
            </w:ins>
          </w:p>
        </w:tc>
        <w:tc>
          <w:tcPr>
            <w:tcW w:w="640" w:type="dxa"/>
          </w:tcPr>
          <w:p w14:paraId="7E357E5C" w14:textId="77777777" w:rsidR="00834FD4" w:rsidRPr="00A1115A" w:rsidRDefault="00834FD4" w:rsidP="00840F62">
            <w:pPr>
              <w:pStyle w:val="TAC"/>
              <w:rPr>
                <w:ins w:id="114" w:author="Huanren Fu (傅煥仁)" w:date="2021-05-10T17:31:00Z"/>
                <w:lang w:eastAsia="ja-JP"/>
              </w:rPr>
            </w:pPr>
            <w:ins w:id="115" w:author="Huanren Fu (傅煥仁)" w:date="2021-05-10T17:31:00Z">
              <w:r>
                <w:rPr>
                  <w:lang w:eastAsia="ja-JP"/>
                </w:rPr>
                <w:t>12</w:t>
              </w:r>
            </w:ins>
          </w:p>
        </w:tc>
        <w:tc>
          <w:tcPr>
            <w:tcW w:w="640" w:type="dxa"/>
          </w:tcPr>
          <w:p w14:paraId="653D84C2" w14:textId="77777777" w:rsidR="00834FD4" w:rsidRPr="00A1115A" w:rsidRDefault="00834FD4" w:rsidP="00840F62">
            <w:pPr>
              <w:pStyle w:val="TAC"/>
              <w:rPr>
                <w:ins w:id="116" w:author="Huanren Fu (傅煥仁)" w:date="2021-05-10T17:31:00Z"/>
                <w:lang w:val="en-US" w:eastAsia="zh-CN"/>
              </w:rPr>
            </w:pPr>
            <w:ins w:id="117" w:author="Huanren Fu (傅煥仁)" w:date="2021-05-10T17:31:00Z">
              <w:r>
                <w:rPr>
                  <w:lang w:val="en-US" w:eastAsia="zh-CN"/>
                </w:rPr>
                <w:t>12</w:t>
              </w:r>
            </w:ins>
          </w:p>
        </w:tc>
        <w:tc>
          <w:tcPr>
            <w:tcW w:w="640" w:type="dxa"/>
          </w:tcPr>
          <w:p w14:paraId="041AF1B4" w14:textId="77777777" w:rsidR="00834FD4" w:rsidRPr="00A1115A" w:rsidRDefault="00834FD4" w:rsidP="00840F62">
            <w:pPr>
              <w:pStyle w:val="TAC"/>
              <w:rPr>
                <w:ins w:id="118" w:author="Huanren Fu (傅煥仁)" w:date="2021-05-10T17:31:00Z"/>
                <w:lang w:eastAsia="ja-JP"/>
              </w:rPr>
            </w:pPr>
            <w:ins w:id="119" w:author="Huanren Fu (傅煥仁)" w:date="2021-05-10T17:31:00Z">
              <w:r>
                <w:rPr>
                  <w:lang w:eastAsia="ja-JP"/>
                </w:rPr>
                <w:t>12</w:t>
              </w:r>
            </w:ins>
          </w:p>
        </w:tc>
        <w:tc>
          <w:tcPr>
            <w:tcW w:w="665" w:type="dxa"/>
          </w:tcPr>
          <w:p w14:paraId="18B73719" w14:textId="77777777" w:rsidR="00834FD4" w:rsidRPr="00A1115A" w:rsidRDefault="00834FD4" w:rsidP="00840F62">
            <w:pPr>
              <w:pStyle w:val="TAC"/>
              <w:rPr>
                <w:ins w:id="120" w:author="Huanren Fu (傅煥仁)" w:date="2021-05-10T17:31:00Z"/>
                <w:lang w:val="en-US" w:eastAsia="zh-CN"/>
              </w:rPr>
            </w:pPr>
            <w:ins w:id="121" w:author="Huanren Fu (傅煥仁)" w:date="2021-05-10T17:31:00Z">
              <w:r>
                <w:rPr>
                  <w:lang w:val="en-US" w:eastAsia="zh-CN"/>
                </w:rPr>
                <w:t>12</w:t>
              </w:r>
            </w:ins>
          </w:p>
        </w:tc>
      </w:tr>
      <w:tr w:rsidR="00834FD4" w:rsidRPr="00A1115A" w14:paraId="0BB3BE4A" w14:textId="77777777" w:rsidTr="00840F62">
        <w:trPr>
          <w:trHeight w:val="285"/>
          <w:jc w:val="center"/>
          <w:ins w:id="122" w:author="Huanren Fu (傅煥仁)" w:date="2021-05-10T17:31:00Z"/>
        </w:trPr>
        <w:tc>
          <w:tcPr>
            <w:tcW w:w="9773" w:type="dxa"/>
            <w:gridSpan w:val="15"/>
          </w:tcPr>
          <w:p w14:paraId="15DE943A" w14:textId="77777777" w:rsidR="00834FD4" w:rsidRPr="00A1115A" w:rsidRDefault="00834FD4" w:rsidP="00840F62">
            <w:pPr>
              <w:pStyle w:val="TAN"/>
              <w:rPr>
                <w:ins w:id="123" w:author="Huanren Fu (傅煥仁)" w:date="2021-05-10T17:31:00Z"/>
                <w:lang w:eastAsia="ja-JP"/>
              </w:rPr>
            </w:pPr>
            <w:ins w:id="124" w:author="Huanren Fu (傅煥仁)" w:date="2021-05-10T17:31:00Z">
              <w:r w:rsidRPr="00A1115A">
                <w:rPr>
                  <w:lang w:eastAsia="ja-JP"/>
                </w:rPr>
                <w:t xml:space="preserve">NOTE </w:t>
              </w:r>
              <w:r>
                <w:rPr>
                  <w:rFonts w:hint="eastAsia"/>
                  <w:lang w:eastAsia="ja-JP"/>
                </w:rPr>
                <w:t>1</w:t>
              </w:r>
              <w:r w:rsidRPr="00A1115A">
                <w:rPr>
                  <w:lang w:eastAsia="ja-JP"/>
                </w:rPr>
                <w:t>:</w:t>
              </w:r>
              <w:r w:rsidRPr="00A1115A">
                <w:rPr>
                  <w:lang w:eastAsia="ja-JP"/>
                </w:rPr>
                <w:tab/>
                <w:t>The requirements should be verified for UL NR-ARFCN of the aggressor (</w:t>
              </w:r>
              <w:r w:rsidRPr="00A1115A">
                <w:rPr>
                  <w:rFonts w:hint="eastAsia"/>
                  <w:lang w:eastAsia="ja-JP"/>
                </w:rPr>
                <w:t>high</w:t>
              </w:r>
              <w:r w:rsidRPr="00A1115A">
                <w:rPr>
                  <w:lang w:eastAsia="ja-JP"/>
                </w:rPr>
                <w:t xml:space="preserve">) band (superscript </w:t>
              </w:r>
              <w:r w:rsidRPr="00A1115A">
                <w:rPr>
                  <w:rFonts w:hint="eastAsia"/>
                  <w:lang w:eastAsia="ja-JP"/>
                </w:rPr>
                <w:t>H</w:t>
              </w:r>
              <w:r w:rsidRPr="00A1115A">
                <w:rPr>
                  <w:lang w:eastAsia="ja-JP"/>
                </w:rPr>
                <w:t xml:space="preserve">B) such that </w:t>
              </w:r>
            </w:ins>
            <w:ins w:id="125" w:author="Huanren Fu (傅煥仁)" w:date="2021-05-10T17:31:00Z">
              <w:r w:rsidRPr="00A1115A">
                <w:rPr>
                  <w:lang w:eastAsia="ja-JP"/>
                </w:rPr>
                <w:object w:dxaOrig="1918" w:dyaOrig="379" w14:anchorId="03EA0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7.85pt;height:12.05pt;mso-wrap-style:square;mso-position-horizontal-relative:page;mso-position-vertical-relative:page" o:ole="">
                    <v:imagedata r:id="rId13" o:title=""/>
                  </v:shape>
                  <o:OLEObject Type="Embed" ProgID="Equation.3" ShapeID="对象 118" DrawAspect="Content" ObjectID="_1682246939" r:id="rId14"/>
                </w:object>
              </w:r>
            </w:ins>
            <w:ins w:id="126" w:author="Huanren Fu (傅煥仁)" w:date="2021-05-10T17:31:00Z">
              <w:r w:rsidRPr="00A1115A">
                <w:rPr>
                  <w:lang w:eastAsia="ja-JP"/>
                </w:rPr>
                <w:t xml:space="preserve">in MHz and </w:t>
              </w:r>
            </w:ins>
            <w:ins w:id="127" w:author="Huanren Fu (傅煥仁)" w:date="2021-05-10T17:31:00Z">
              <w:r w:rsidRPr="00A1115A">
                <w:rPr>
                  <w:lang w:eastAsia="ja-JP"/>
                </w:rPr>
                <w:object w:dxaOrig="5000" w:dyaOrig="399" w14:anchorId="43511B94">
                  <v:shape id="对象 119" o:spid="_x0000_i1026" type="#_x0000_t75" style="width:203.95pt;height:12.05pt;mso-wrap-style:square;mso-position-horizontal-relative:page;mso-position-vertical-relative:page" o:ole="">
                    <v:imagedata r:id="rId15" o:title=""/>
                  </v:shape>
                  <o:OLEObject Type="Embed" ProgID="Equation.3" ShapeID="对象 119" DrawAspect="Content" ObjectID="_1682246940" r:id="rId16"/>
                </w:object>
              </w:r>
            </w:ins>
            <w:ins w:id="128" w:author="Huanren Fu (傅煥仁)" w:date="2021-05-10T17:31:00Z">
              <w:r w:rsidRPr="00A1115A">
                <w:rPr>
                  <w:lang w:eastAsia="ja-JP"/>
                </w:rPr>
                <w:t xml:space="preserve"> with</w:t>
              </w:r>
            </w:ins>
            <w:ins w:id="129" w:author="Huanren Fu (傅煥仁)" w:date="2021-05-10T17:31:00Z">
              <w:r w:rsidRPr="00A1115A">
                <w:rPr>
                  <w:lang w:eastAsia="ja-JP"/>
                </w:rPr>
                <w:object w:dxaOrig="438" w:dyaOrig="359" w14:anchorId="199BE2E5">
                  <v:shape id="对象 120" o:spid="_x0000_i1027" type="#_x0000_t75" style="width:12.05pt;height:12.05pt;mso-wrap-style:square;mso-position-horizontal-relative:page;mso-position-vertical-relative:page" o:ole="">
                    <v:imagedata r:id="rId17" o:title=""/>
                  </v:shape>
                  <o:OLEObject Type="Embed" ProgID="Equation.3" ShapeID="对象 120" DrawAspect="Content" ObjectID="_1682246941" r:id="rId18"/>
                </w:object>
              </w:r>
            </w:ins>
            <w:ins w:id="130" w:author="Huanren Fu (傅煥仁)" w:date="2021-05-10T17:31:00Z">
              <w:r w:rsidRPr="00A1115A">
                <w:rPr>
                  <w:lang w:eastAsia="ja-JP"/>
                </w:rPr>
                <w:t xml:space="preserve"> carrier frequenc</w:t>
              </w:r>
              <w:r w:rsidRPr="00A1115A">
                <w:rPr>
                  <w:rFonts w:hint="eastAsia"/>
                  <w:lang w:eastAsia="ja-JP"/>
                </w:rPr>
                <w:t>y</w:t>
              </w:r>
              <w:r w:rsidRPr="00A1115A">
                <w:rPr>
                  <w:lang w:eastAsia="ja-JP"/>
                </w:rPr>
                <w:t xml:space="preserve"> in the victim (</w:t>
              </w:r>
              <w:r w:rsidRPr="00A1115A">
                <w:rPr>
                  <w:rFonts w:hint="eastAsia"/>
                  <w:lang w:eastAsia="ja-JP"/>
                </w:rPr>
                <w:t>lower</w:t>
              </w:r>
              <w:r w:rsidRPr="00A1115A">
                <w:rPr>
                  <w:lang w:eastAsia="ja-JP"/>
                </w:rPr>
                <w:t xml:space="preserve">) band in MHz and </w:t>
              </w:r>
            </w:ins>
            <w:ins w:id="131" w:author="Huanren Fu (傅煥仁)" w:date="2021-05-10T17:31:00Z">
              <w:r w:rsidRPr="00A1115A">
                <w:rPr>
                  <w:lang w:eastAsia="ja-JP"/>
                </w:rPr>
                <w:object w:dxaOrig="899" w:dyaOrig="379" w14:anchorId="0C5C34C6">
                  <v:shape id="对象 121" o:spid="_x0000_i1028" type="#_x0000_t75" style="width:36.2pt;height:12.05pt;mso-wrap-style:square;mso-position-horizontal-relative:page;mso-position-vertical-relative:page" o:ole="">
                    <v:imagedata r:id="rId19" o:title=""/>
                  </v:shape>
                  <o:OLEObject Type="Embed" ProgID="Equation.3" ShapeID="对象 121" DrawAspect="Content" ObjectID="_1682246942" r:id="rId20"/>
                </w:object>
              </w:r>
            </w:ins>
            <w:ins w:id="132" w:author="Huanren Fu (傅煥仁)" w:date="2021-05-10T17:31:00Z">
              <w:r w:rsidRPr="00A1115A">
                <w:rPr>
                  <w:lang w:eastAsia="ja-JP"/>
                </w:rPr>
                <w:t xml:space="preserve"> the channel bandwidth configured in the </w:t>
              </w:r>
              <w:r w:rsidRPr="00A1115A">
                <w:rPr>
                  <w:rFonts w:hint="eastAsia"/>
                  <w:lang w:eastAsia="ja-JP"/>
                </w:rPr>
                <w:t>higher</w:t>
              </w:r>
              <w:r w:rsidRPr="00A1115A">
                <w:rPr>
                  <w:lang w:eastAsia="ja-JP"/>
                </w:rPr>
                <w:t xml:space="preserve"> band.</w:t>
              </w:r>
            </w:ins>
          </w:p>
          <w:p w14:paraId="16E93570" w14:textId="77777777" w:rsidR="00834FD4" w:rsidRPr="00A1115A" w:rsidRDefault="00834FD4" w:rsidP="00840F62">
            <w:pPr>
              <w:pStyle w:val="TAN"/>
              <w:rPr>
                <w:ins w:id="133" w:author="Huanren Fu (傅煥仁)" w:date="2021-05-10T17:31:00Z"/>
                <w:lang w:eastAsia="ja-JP"/>
              </w:rPr>
            </w:pPr>
          </w:p>
        </w:tc>
      </w:tr>
    </w:tbl>
    <w:p w14:paraId="0997E3FE" w14:textId="77777777" w:rsidR="00834FD4" w:rsidRDefault="00834FD4" w:rsidP="00834FD4">
      <w:pPr>
        <w:pStyle w:val="TH"/>
        <w:rPr>
          <w:ins w:id="134" w:author="Huanren Fu (傅煥仁)" w:date="2021-05-10T17:31:00Z"/>
          <w:lang w:eastAsia="ja-JP"/>
        </w:rPr>
      </w:pPr>
    </w:p>
    <w:p w14:paraId="23124936" w14:textId="6C2DBE02" w:rsidR="00834FD4" w:rsidRPr="00A1115A" w:rsidRDefault="00834FD4" w:rsidP="00834FD4">
      <w:pPr>
        <w:pStyle w:val="TH"/>
        <w:rPr>
          <w:ins w:id="135" w:author="Huanren Fu (傅煥仁)" w:date="2021-05-10T17:31:00Z"/>
          <w:lang w:eastAsia="ja-JP"/>
        </w:rPr>
      </w:pPr>
      <w:ins w:id="136" w:author="Huanren Fu (傅煥仁)" w:date="2021-05-10T17:31:00Z">
        <w:r w:rsidRPr="00A1115A">
          <w:rPr>
            <w:lang w:eastAsia="ja-JP"/>
          </w:rPr>
          <w:t xml:space="preserve">Table </w:t>
        </w:r>
        <w:r w:rsidRPr="00214D49">
          <w:rPr>
            <w:lang w:eastAsia="ja-JP"/>
          </w:rPr>
          <w:t>7.3</w:t>
        </w:r>
      </w:ins>
      <w:ins w:id="137" w:author="Huanren Fu (傅煥仁)" w:date="2021-05-10T17:32:00Z">
        <w:r>
          <w:rPr>
            <w:lang w:eastAsia="ja-JP"/>
          </w:rPr>
          <w:t>F</w:t>
        </w:r>
      </w:ins>
      <w:ins w:id="138" w:author="Huanren Fu (傅煥仁)" w:date="2021-05-10T17:31:00Z">
        <w:r>
          <w:rPr>
            <w:lang w:eastAsia="ja-JP"/>
          </w:rPr>
          <w:t>.5.2-2</w:t>
        </w:r>
        <w:r w:rsidRPr="00A1115A">
          <w:rPr>
            <w:lang w:eastAsia="ja-JP"/>
          </w:rPr>
          <w:t>: Reference sensitivity exceptions due to harmonic mixing for CA in NR FR1</w:t>
        </w:r>
      </w:ins>
    </w:p>
    <w:tbl>
      <w:tblPr>
        <w:tblW w:w="5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736"/>
        <w:gridCol w:w="817"/>
      </w:tblGrid>
      <w:tr w:rsidR="00834FD4" w:rsidRPr="003418BF" w14:paraId="0CDA4286" w14:textId="77777777" w:rsidTr="00840F62">
        <w:trPr>
          <w:cantSplit/>
          <w:trHeight w:val="255"/>
          <w:tblHeader/>
          <w:jc w:val="center"/>
          <w:ins w:id="139" w:author="Huanren Fu (傅煥仁)" w:date="2021-05-10T17:31:00Z"/>
        </w:trPr>
        <w:tc>
          <w:tcPr>
            <w:tcW w:w="5000" w:type="pct"/>
            <w:gridSpan w:val="16"/>
            <w:tcBorders>
              <w:top w:val="single" w:sz="4" w:space="0" w:color="auto"/>
              <w:left w:val="single" w:sz="4" w:space="0" w:color="auto"/>
              <w:bottom w:val="single" w:sz="4" w:space="0" w:color="auto"/>
              <w:right w:val="single" w:sz="4" w:space="0" w:color="auto"/>
            </w:tcBorders>
          </w:tcPr>
          <w:p w14:paraId="0F8F7077" w14:textId="77777777" w:rsidR="00834FD4" w:rsidRPr="003418BF" w:rsidRDefault="00834FD4" w:rsidP="00840F62">
            <w:pPr>
              <w:pStyle w:val="TAH"/>
              <w:keepNext w:val="0"/>
              <w:rPr>
                <w:ins w:id="140" w:author="Huanren Fu (傅煥仁)" w:date="2021-05-10T17:31:00Z"/>
                <w:rFonts w:cs="Arial"/>
              </w:rPr>
            </w:pPr>
            <w:ins w:id="141" w:author="Huanren Fu (傅煥仁)" w:date="2021-05-10T17:31:00Z">
              <w:r w:rsidRPr="003418BF">
                <w:rPr>
                  <w:rFonts w:cs="Arial"/>
                </w:rPr>
                <w:t>Operating band / SCS / Channel bandwidth / Duplex-mode</w:t>
              </w:r>
            </w:ins>
          </w:p>
        </w:tc>
      </w:tr>
      <w:tr w:rsidR="00834FD4" w:rsidRPr="003418BF" w14:paraId="3B9FB3AC" w14:textId="77777777" w:rsidTr="00840F62">
        <w:trPr>
          <w:cantSplit/>
          <w:trHeight w:val="420"/>
          <w:tblHeader/>
          <w:jc w:val="center"/>
          <w:ins w:id="142" w:author="Huanren Fu (傅煥仁)" w:date="2021-05-10T17:31:00Z"/>
        </w:trPr>
        <w:tc>
          <w:tcPr>
            <w:tcW w:w="443" w:type="pct"/>
            <w:shd w:val="clear" w:color="auto" w:fill="auto"/>
            <w:vAlign w:val="center"/>
          </w:tcPr>
          <w:p w14:paraId="2C36D87C" w14:textId="77777777" w:rsidR="00834FD4" w:rsidRPr="003418BF" w:rsidRDefault="00834FD4" w:rsidP="00840F62">
            <w:pPr>
              <w:pStyle w:val="TAH"/>
              <w:rPr>
                <w:ins w:id="143" w:author="Huanren Fu (傅煥仁)" w:date="2021-05-10T17:31:00Z"/>
                <w:rFonts w:cs="Arial"/>
              </w:rPr>
            </w:pPr>
            <w:ins w:id="144" w:author="Huanren Fu (傅煥仁)" w:date="2021-05-10T17:31:00Z">
              <w:r w:rsidRPr="003418BF">
                <w:rPr>
                  <w:rFonts w:cs="Arial"/>
                </w:rPr>
                <w:t>Operating Band</w:t>
              </w:r>
            </w:ins>
          </w:p>
        </w:tc>
        <w:tc>
          <w:tcPr>
            <w:tcW w:w="244" w:type="pct"/>
          </w:tcPr>
          <w:p w14:paraId="4F1BE3AA" w14:textId="77777777" w:rsidR="00834FD4" w:rsidRPr="003418BF" w:rsidRDefault="00834FD4" w:rsidP="00840F62">
            <w:pPr>
              <w:pStyle w:val="TAH"/>
              <w:rPr>
                <w:ins w:id="145" w:author="Huanren Fu (傅煥仁)" w:date="2021-05-10T17:31:00Z"/>
                <w:rFonts w:cs="Arial"/>
              </w:rPr>
            </w:pPr>
            <w:ins w:id="146" w:author="Huanren Fu (傅煥仁)" w:date="2021-05-10T17:31:00Z">
              <w:r w:rsidRPr="003418BF">
                <w:rPr>
                  <w:rFonts w:cs="Arial"/>
                </w:rPr>
                <w:t>SCS kHz</w:t>
              </w:r>
            </w:ins>
          </w:p>
        </w:tc>
        <w:tc>
          <w:tcPr>
            <w:tcW w:w="306" w:type="pct"/>
            <w:shd w:val="clear" w:color="auto" w:fill="auto"/>
            <w:vAlign w:val="center"/>
          </w:tcPr>
          <w:p w14:paraId="7BF9C9B2" w14:textId="77777777" w:rsidR="00834FD4" w:rsidRPr="003418BF" w:rsidRDefault="00834FD4" w:rsidP="00840F62">
            <w:pPr>
              <w:pStyle w:val="TAH"/>
              <w:rPr>
                <w:ins w:id="147" w:author="Huanren Fu (傅煥仁)" w:date="2021-05-10T17:31:00Z"/>
                <w:rFonts w:cs="Arial"/>
              </w:rPr>
            </w:pPr>
            <w:ins w:id="148" w:author="Huanren Fu (傅煥仁)" w:date="2021-05-10T17:31:00Z">
              <w:r w:rsidRPr="003418BF">
                <w:rPr>
                  <w:rFonts w:cs="Arial"/>
                </w:rPr>
                <w:t>5</w:t>
              </w:r>
            </w:ins>
          </w:p>
          <w:p w14:paraId="38BBA2CE" w14:textId="77777777" w:rsidR="00834FD4" w:rsidRPr="003418BF" w:rsidRDefault="00834FD4" w:rsidP="00840F62">
            <w:pPr>
              <w:pStyle w:val="TAH"/>
              <w:rPr>
                <w:ins w:id="149" w:author="Huanren Fu (傅煥仁)" w:date="2021-05-10T17:31:00Z"/>
                <w:rFonts w:cs="Arial"/>
              </w:rPr>
            </w:pPr>
            <w:ins w:id="150" w:author="Huanren Fu (傅煥仁)" w:date="2021-05-10T17:31: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shd w:val="clear" w:color="auto" w:fill="auto"/>
            <w:vAlign w:val="center"/>
          </w:tcPr>
          <w:p w14:paraId="11619D78" w14:textId="77777777" w:rsidR="00834FD4" w:rsidRPr="003418BF" w:rsidRDefault="00834FD4" w:rsidP="00840F62">
            <w:pPr>
              <w:pStyle w:val="TAH"/>
              <w:rPr>
                <w:ins w:id="151" w:author="Huanren Fu (傅煥仁)" w:date="2021-05-10T17:31:00Z"/>
                <w:rFonts w:cs="Arial"/>
              </w:rPr>
            </w:pPr>
            <w:ins w:id="152" w:author="Huanren Fu (傅煥仁)" w:date="2021-05-10T17:31:00Z">
              <w:r w:rsidRPr="003418BF">
                <w:rPr>
                  <w:rFonts w:cs="Arial"/>
                </w:rPr>
                <w:t>10</w:t>
              </w:r>
            </w:ins>
          </w:p>
          <w:p w14:paraId="68E2B5E5" w14:textId="77777777" w:rsidR="00834FD4" w:rsidRPr="003418BF" w:rsidRDefault="00834FD4" w:rsidP="00840F62">
            <w:pPr>
              <w:pStyle w:val="TAH"/>
              <w:rPr>
                <w:ins w:id="153" w:author="Huanren Fu (傅煥仁)" w:date="2021-05-10T17:31:00Z"/>
                <w:rFonts w:cs="Arial"/>
              </w:rPr>
            </w:pPr>
            <w:ins w:id="154" w:author="Huanren Fu (傅煥仁)" w:date="2021-05-10T17:31: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shd w:val="clear" w:color="auto" w:fill="auto"/>
            <w:vAlign w:val="center"/>
          </w:tcPr>
          <w:p w14:paraId="5C68FFF6" w14:textId="77777777" w:rsidR="00834FD4" w:rsidRPr="003418BF" w:rsidRDefault="00834FD4" w:rsidP="00840F62">
            <w:pPr>
              <w:pStyle w:val="TAH"/>
              <w:rPr>
                <w:ins w:id="155" w:author="Huanren Fu (傅煥仁)" w:date="2021-05-10T17:31:00Z"/>
                <w:rFonts w:cs="Arial"/>
              </w:rPr>
            </w:pPr>
            <w:ins w:id="156" w:author="Huanren Fu (傅煥仁)" w:date="2021-05-10T17:31:00Z">
              <w:r w:rsidRPr="003418BF">
                <w:rPr>
                  <w:rFonts w:cs="Arial"/>
                </w:rPr>
                <w:t>15</w:t>
              </w:r>
            </w:ins>
          </w:p>
          <w:p w14:paraId="43305E2D" w14:textId="77777777" w:rsidR="00834FD4" w:rsidRPr="003418BF" w:rsidRDefault="00834FD4" w:rsidP="00840F62">
            <w:pPr>
              <w:pStyle w:val="TAH"/>
              <w:rPr>
                <w:ins w:id="157" w:author="Huanren Fu (傅煥仁)" w:date="2021-05-10T17:31:00Z"/>
                <w:rFonts w:cs="Arial"/>
              </w:rPr>
            </w:pPr>
            <w:ins w:id="158" w:author="Huanren Fu (傅煥仁)" w:date="2021-05-10T17:31: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shd w:val="clear" w:color="auto" w:fill="auto"/>
            <w:vAlign w:val="center"/>
          </w:tcPr>
          <w:p w14:paraId="3199CE13" w14:textId="77777777" w:rsidR="00834FD4" w:rsidRPr="003418BF" w:rsidRDefault="00834FD4" w:rsidP="00840F62">
            <w:pPr>
              <w:pStyle w:val="TAH"/>
              <w:rPr>
                <w:ins w:id="159" w:author="Huanren Fu (傅煥仁)" w:date="2021-05-10T17:31:00Z"/>
                <w:rFonts w:cs="Arial"/>
              </w:rPr>
            </w:pPr>
            <w:ins w:id="160" w:author="Huanren Fu (傅煥仁)" w:date="2021-05-10T17:31:00Z">
              <w:r w:rsidRPr="003418BF">
                <w:rPr>
                  <w:rFonts w:cs="Arial"/>
                </w:rPr>
                <w:t>20</w:t>
              </w:r>
            </w:ins>
          </w:p>
          <w:p w14:paraId="74836DB0" w14:textId="77777777" w:rsidR="00834FD4" w:rsidRPr="003418BF" w:rsidRDefault="00834FD4" w:rsidP="00840F62">
            <w:pPr>
              <w:pStyle w:val="TAH"/>
              <w:rPr>
                <w:ins w:id="161" w:author="Huanren Fu (傅煥仁)" w:date="2021-05-10T17:31:00Z"/>
                <w:rFonts w:cs="Arial"/>
              </w:rPr>
            </w:pPr>
            <w:ins w:id="162" w:author="Huanren Fu (傅煥仁)" w:date="2021-05-10T17:31: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shd w:val="clear" w:color="auto" w:fill="auto"/>
            <w:vAlign w:val="center"/>
          </w:tcPr>
          <w:p w14:paraId="71140161" w14:textId="77777777" w:rsidR="00834FD4" w:rsidRPr="003418BF" w:rsidRDefault="00834FD4" w:rsidP="00840F62">
            <w:pPr>
              <w:pStyle w:val="TAH"/>
              <w:rPr>
                <w:ins w:id="163" w:author="Huanren Fu (傅煥仁)" w:date="2021-05-10T17:31:00Z"/>
                <w:rFonts w:cs="Arial"/>
              </w:rPr>
            </w:pPr>
            <w:ins w:id="164" w:author="Huanren Fu (傅煥仁)" w:date="2021-05-10T17:31:00Z">
              <w:r w:rsidRPr="003418BF">
                <w:rPr>
                  <w:rFonts w:cs="Arial"/>
                </w:rPr>
                <w:t>25</w:t>
              </w:r>
            </w:ins>
          </w:p>
          <w:p w14:paraId="2785DD9A" w14:textId="77777777" w:rsidR="00834FD4" w:rsidRPr="003418BF" w:rsidRDefault="00834FD4" w:rsidP="00840F62">
            <w:pPr>
              <w:pStyle w:val="TAH"/>
              <w:rPr>
                <w:ins w:id="165" w:author="Huanren Fu (傅煥仁)" w:date="2021-05-10T17:31:00Z"/>
                <w:rFonts w:cs="Arial"/>
              </w:rPr>
            </w:pPr>
            <w:ins w:id="166" w:author="Huanren Fu (傅煥仁)" w:date="2021-05-10T17:31: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tcPr>
          <w:p w14:paraId="55931E0F" w14:textId="77777777" w:rsidR="00834FD4" w:rsidRPr="003418BF" w:rsidRDefault="00834FD4" w:rsidP="00840F62">
            <w:pPr>
              <w:pStyle w:val="TAH"/>
              <w:rPr>
                <w:ins w:id="167" w:author="Huanren Fu (傅煥仁)" w:date="2021-05-10T17:31:00Z"/>
                <w:rFonts w:cs="Arial"/>
              </w:rPr>
            </w:pPr>
            <w:ins w:id="168" w:author="Huanren Fu (傅煥仁)" w:date="2021-05-10T17:31:00Z">
              <w:r w:rsidRPr="003418BF">
                <w:rPr>
                  <w:rFonts w:cs="Arial"/>
                </w:rPr>
                <w:t>30 MHz (</w:t>
              </w:r>
              <w:proofErr w:type="spellStart"/>
              <w:r w:rsidRPr="003418BF">
                <w:rPr>
                  <w:rFonts w:cs="Arial"/>
                </w:rPr>
                <w:t>dBm</w:t>
              </w:r>
              <w:proofErr w:type="spellEnd"/>
              <w:r w:rsidRPr="003418BF">
                <w:rPr>
                  <w:rFonts w:cs="Arial"/>
                </w:rPr>
                <w:t>)</w:t>
              </w:r>
            </w:ins>
          </w:p>
        </w:tc>
        <w:tc>
          <w:tcPr>
            <w:tcW w:w="306" w:type="pct"/>
            <w:shd w:val="clear" w:color="auto" w:fill="auto"/>
            <w:vAlign w:val="center"/>
          </w:tcPr>
          <w:p w14:paraId="07F4F95F" w14:textId="77777777" w:rsidR="00834FD4" w:rsidRPr="003418BF" w:rsidRDefault="00834FD4" w:rsidP="00840F62">
            <w:pPr>
              <w:pStyle w:val="TAH"/>
              <w:rPr>
                <w:ins w:id="169" w:author="Huanren Fu (傅煥仁)" w:date="2021-05-10T17:31:00Z"/>
                <w:rFonts w:cs="Arial"/>
              </w:rPr>
            </w:pPr>
            <w:ins w:id="170" w:author="Huanren Fu (傅煥仁)" w:date="2021-05-10T17:31:00Z">
              <w:r w:rsidRPr="003418BF">
                <w:rPr>
                  <w:rFonts w:cs="Arial"/>
                </w:rPr>
                <w:t>40</w:t>
              </w:r>
            </w:ins>
          </w:p>
          <w:p w14:paraId="5C0F75C5" w14:textId="77777777" w:rsidR="00834FD4" w:rsidRPr="003418BF" w:rsidRDefault="00834FD4" w:rsidP="00840F62">
            <w:pPr>
              <w:pStyle w:val="TAH"/>
              <w:rPr>
                <w:ins w:id="171" w:author="Huanren Fu (傅煥仁)" w:date="2021-05-10T17:31:00Z"/>
                <w:rFonts w:cs="Arial"/>
              </w:rPr>
            </w:pPr>
            <w:ins w:id="172" w:author="Huanren Fu (傅煥仁)" w:date="2021-05-10T17:31: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vAlign w:val="center"/>
          </w:tcPr>
          <w:p w14:paraId="5825F29D" w14:textId="77777777" w:rsidR="00834FD4" w:rsidRPr="003418BF" w:rsidRDefault="00834FD4" w:rsidP="00840F62">
            <w:pPr>
              <w:pStyle w:val="TAH"/>
              <w:rPr>
                <w:ins w:id="173" w:author="Huanren Fu (傅煥仁)" w:date="2021-05-10T17:31:00Z"/>
                <w:rFonts w:cs="Arial"/>
              </w:rPr>
            </w:pPr>
            <w:ins w:id="174" w:author="Huanren Fu (傅煥仁)" w:date="2021-05-10T17:31:00Z">
              <w:r w:rsidRPr="003418BF">
                <w:rPr>
                  <w:rFonts w:cs="Arial"/>
                </w:rPr>
                <w:t>50</w:t>
              </w:r>
            </w:ins>
          </w:p>
          <w:p w14:paraId="42D94807" w14:textId="77777777" w:rsidR="00834FD4" w:rsidRPr="003418BF" w:rsidRDefault="00834FD4" w:rsidP="00840F62">
            <w:pPr>
              <w:pStyle w:val="TAH"/>
              <w:rPr>
                <w:ins w:id="175" w:author="Huanren Fu (傅煥仁)" w:date="2021-05-10T17:31:00Z"/>
                <w:rFonts w:cs="Arial"/>
              </w:rPr>
            </w:pPr>
            <w:ins w:id="176" w:author="Huanren Fu (傅煥仁)" w:date="2021-05-10T17:31: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vAlign w:val="center"/>
          </w:tcPr>
          <w:p w14:paraId="24AD09F7" w14:textId="77777777" w:rsidR="00834FD4" w:rsidRPr="003418BF" w:rsidRDefault="00834FD4" w:rsidP="00840F62">
            <w:pPr>
              <w:pStyle w:val="TAH"/>
              <w:rPr>
                <w:ins w:id="177" w:author="Huanren Fu (傅煥仁)" w:date="2021-05-10T17:31:00Z"/>
                <w:rFonts w:cs="Arial"/>
              </w:rPr>
            </w:pPr>
            <w:ins w:id="178" w:author="Huanren Fu (傅煥仁)" w:date="2021-05-10T17:31:00Z">
              <w:r w:rsidRPr="003418BF">
                <w:rPr>
                  <w:rFonts w:cs="Arial"/>
                </w:rPr>
                <w:t>60</w:t>
              </w:r>
            </w:ins>
          </w:p>
          <w:p w14:paraId="1D63FEE8" w14:textId="77777777" w:rsidR="00834FD4" w:rsidRPr="003418BF" w:rsidRDefault="00834FD4" w:rsidP="00840F62">
            <w:pPr>
              <w:pStyle w:val="TAH"/>
              <w:rPr>
                <w:ins w:id="179" w:author="Huanren Fu (傅煥仁)" w:date="2021-05-10T17:31:00Z"/>
                <w:rFonts w:cs="Arial"/>
              </w:rPr>
            </w:pPr>
            <w:ins w:id="180" w:author="Huanren Fu (傅煥仁)" w:date="2021-05-10T17:31: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tcPr>
          <w:p w14:paraId="2036CA46" w14:textId="77777777" w:rsidR="00834FD4" w:rsidRPr="003418BF" w:rsidRDefault="00834FD4" w:rsidP="00840F62">
            <w:pPr>
              <w:pStyle w:val="TAH"/>
              <w:rPr>
                <w:ins w:id="181" w:author="Huanren Fu (傅煥仁)" w:date="2021-05-10T17:31:00Z"/>
                <w:rFonts w:cs="Arial"/>
              </w:rPr>
            </w:pPr>
            <w:ins w:id="182" w:author="Huanren Fu (傅煥仁)" w:date="2021-05-10T17:31:00Z">
              <w:r w:rsidRPr="003418BF">
                <w:rPr>
                  <w:rFonts w:cs="Arial"/>
                </w:rPr>
                <w:t>70</w:t>
              </w:r>
            </w:ins>
          </w:p>
          <w:p w14:paraId="70FA978C" w14:textId="77777777" w:rsidR="00834FD4" w:rsidRPr="003418BF" w:rsidRDefault="00834FD4" w:rsidP="00840F62">
            <w:pPr>
              <w:pStyle w:val="TAH"/>
              <w:rPr>
                <w:ins w:id="183" w:author="Huanren Fu (傅煥仁)" w:date="2021-05-10T17:31:00Z"/>
                <w:rFonts w:cs="Arial"/>
              </w:rPr>
            </w:pPr>
            <w:ins w:id="184" w:author="Huanren Fu (傅煥仁)" w:date="2021-05-10T17:31: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vAlign w:val="center"/>
          </w:tcPr>
          <w:p w14:paraId="5894D7EF" w14:textId="77777777" w:rsidR="00834FD4" w:rsidRPr="003418BF" w:rsidRDefault="00834FD4" w:rsidP="00840F62">
            <w:pPr>
              <w:pStyle w:val="TAH"/>
              <w:rPr>
                <w:ins w:id="185" w:author="Huanren Fu (傅煥仁)" w:date="2021-05-10T17:31:00Z"/>
                <w:rFonts w:cs="Arial"/>
              </w:rPr>
            </w:pPr>
            <w:ins w:id="186" w:author="Huanren Fu (傅煥仁)" w:date="2021-05-10T17:31:00Z">
              <w:r w:rsidRPr="003418BF">
                <w:rPr>
                  <w:rFonts w:cs="Arial"/>
                </w:rPr>
                <w:t>80</w:t>
              </w:r>
            </w:ins>
          </w:p>
          <w:p w14:paraId="612CD240" w14:textId="77777777" w:rsidR="00834FD4" w:rsidRPr="003418BF" w:rsidRDefault="00834FD4" w:rsidP="00840F62">
            <w:pPr>
              <w:pStyle w:val="TAH"/>
              <w:rPr>
                <w:ins w:id="187" w:author="Huanren Fu (傅煥仁)" w:date="2021-05-10T17:31:00Z"/>
                <w:rFonts w:cs="Arial"/>
              </w:rPr>
            </w:pPr>
            <w:ins w:id="188" w:author="Huanren Fu (傅煥仁)" w:date="2021-05-10T17:31: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tcPr>
          <w:p w14:paraId="0F8AC6B5" w14:textId="77777777" w:rsidR="00834FD4" w:rsidRPr="003418BF" w:rsidRDefault="00834FD4" w:rsidP="00840F62">
            <w:pPr>
              <w:pStyle w:val="TAH"/>
              <w:rPr>
                <w:ins w:id="189" w:author="Huanren Fu (傅煥仁)" w:date="2021-05-10T17:31:00Z"/>
                <w:rFonts w:cs="Arial"/>
              </w:rPr>
            </w:pPr>
            <w:ins w:id="190" w:author="Huanren Fu (傅煥仁)" w:date="2021-05-10T17:31:00Z">
              <w:r w:rsidRPr="003418BF">
                <w:rPr>
                  <w:rFonts w:cs="Arial"/>
                </w:rPr>
                <w:t>90</w:t>
              </w:r>
            </w:ins>
          </w:p>
          <w:p w14:paraId="59F5BEFB" w14:textId="77777777" w:rsidR="00834FD4" w:rsidRPr="003418BF" w:rsidRDefault="00834FD4" w:rsidP="00840F62">
            <w:pPr>
              <w:pStyle w:val="TAH"/>
              <w:rPr>
                <w:ins w:id="191" w:author="Huanren Fu (傅煥仁)" w:date="2021-05-10T17:31:00Z"/>
                <w:rFonts w:cs="Arial"/>
              </w:rPr>
            </w:pPr>
            <w:ins w:id="192" w:author="Huanren Fu (傅煥仁)" w:date="2021-05-10T17:31:00Z">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ins>
          </w:p>
        </w:tc>
        <w:tc>
          <w:tcPr>
            <w:tcW w:w="306" w:type="pct"/>
            <w:vAlign w:val="center"/>
          </w:tcPr>
          <w:p w14:paraId="43AC89FC" w14:textId="77777777" w:rsidR="00834FD4" w:rsidRPr="003418BF" w:rsidRDefault="00834FD4" w:rsidP="00840F62">
            <w:pPr>
              <w:pStyle w:val="TAH"/>
              <w:rPr>
                <w:ins w:id="193" w:author="Huanren Fu (傅煥仁)" w:date="2021-05-10T17:31:00Z"/>
                <w:rFonts w:cs="Arial"/>
              </w:rPr>
            </w:pPr>
            <w:ins w:id="194" w:author="Huanren Fu (傅煥仁)" w:date="2021-05-10T17:31:00Z">
              <w:r w:rsidRPr="003418BF">
                <w:rPr>
                  <w:rFonts w:cs="Arial"/>
                </w:rPr>
                <w:t>100 MHz</w:t>
              </w:r>
              <w:r w:rsidRPr="003418BF">
                <w:rPr>
                  <w:rFonts w:cs="Arial"/>
                </w:rPr>
                <w:br/>
                <w:t>(</w:t>
              </w:r>
              <w:proofErr w:type="spellStart"/>
              <w:r w:rsidRPr="003418BF">
                <w:rPr>
                  <w:rFonts w:cs="Arial"/>
                </w:rPr>
                <w:t>dBm</w:t>
              </w:r>
              <w:proofErr w:type="spellEnd"/>
              <w:r w:rsidRPr="003418BF">
                <w:rPr>
                  <w:rFonts w:cs="Arial"/>
                </w:rPr>
                <w:t>)</w:t>
              </w:r>
            </w:ins>
          </w:p>
        </w:tc>
        <w:tc>
          <w:tcPr>
            <w:tcW w:w="335" w:type="pct"/>
            <w:shd w:val="clear" w:color="auto" w:fill="auto"/>
            <w:vAlign w:val="center"/>
          </w:tcPr>
          <w:p w14:paraId="4D366A7A" w14:textId="77777777" w:rsidR="00834FD4" w:rsidRPr="003418BF" w:rsidRDefault="00834FD4" w:rsidP="00840F62">
            <w:pPr>
              <w:pStyle w:val="TAH"/>
              <w:rPr>
                <w:ins w:id="195" w:author="Huanren Fu (傅煥仁)" w:date="2021-05-10T17:31:00Z"/>
                <w:rFonts w:cs="Arial"/>
              </w:rPr>
            </w:pPr>
            <w:ins w:id="196" w:author="Huanren Fu (傅煥仁)" w:date="2021-05-10T17:31:00Z">
              <w:r w:rsidRPr="003418BF">
                <w:rPr>
                  <w:rFonts w:cs="Arial"/>
                </w:rPr>
                <w:t>Duplex Mode</w:t>
              </w:r>
            </w:ins>
          </w:p>
        </w:tc>
      </w:tr>
      <w:tr w:rsidR="00834FD4" w:rsidRPr="003418BF" w14:paraId="3E8CE0AB" w14:textId="77777777" w:rsidTr="00840F62">
        <w:trPr>
          <w:trHeight w:val="255"/>
          <w:jc w:val="center"/>
          <w:ins w:id="197" w:author="Huanren Fu (傅煥仁)" w:date="2021-05-10T17:31:00Z"/>
        </w:trPr>
        <w:tc>
          <w:tcPr>
            <w:tcW w:w="443" w:type="pct"/>
            <w:shd w:val="clear" w:color="auto" w:fill="auto"/>
            <w:vAlign w:val="center"/>
          </w:tcPr>
          <w:p w14:paraId="78BC8FCB" w14:textId="77777777" w:rsidR="00834FD4" w:rsidRPr="003418BF" w:rsidRDefault="00834FD4" w:rsidP="00840F62">
            <w:pPr>
              <w:pStyle w:val="TAC"/>
              <w:keepNext w:val="0"/>
              <w:rPr>
                <w:ins w:id="198" w:author="Huanren Fu (傅煥仁)" w:date="2021-05-10T17:31:00Z"/>
                <w:rFonts w:cs="Arial"/>
              </w:rPr>
            </w:pPr>
            <w:ins w:id="199" w:author="Huanren Fu (傅煥仁)" w:date="2021-05-10T17:31:00Z">
              <w:r>
                <w:rPr>
                  <w:rFonts w:cs="Arial"/>
                  <w:lang w:eastAsia="zh-CN"/>
                </w:rPr>
                <w:t>n46</w:t>
              </w:r>
            </w:ins>
          </w:p>
        </w:tc>
        <w:tc>
          <w:tcPr>
            <w:tcW w:w="244" w:type="pct"/>
            <w:vAlign w:val="center"/>
          </w:tcPr>
          <w:p w14:paraId="74E5556E" w14:textId="77777777" w:rsidR="00834FD4" w:rsidRPr="003418BF" w:rsidRDefault="00834FD4" w:rsidP="00840F62">
            <w:pPr>
              <w:pStyle w:val="TAC"/>
              <w:rPr>
                <w:ins w:id="200" w:author="Huanren Fu (傅煥仁)" w:date="2021-05-10T17:31:00Z"/>
                <w:rFonts w:cs="Arial"/>
              </w:rPr>
            </w:pPr>
            <w:ins w:id="201" w:author="Huanren Fu (傅煥仁)" w:date="2021-05-10T17:31:00Z">
              <w:r w:rsidRPr="003418BF">
                <w:rPr>
                  <w:rFonts w:cs="Arial"/>
                </w:rPr>
                <w:t>15</w:t>
              </w:r>
            </w:ins>
          </w:p>
        </w:tc>
        <w:tc>
          <w:tcPr>
            <w:tcW w:w="306" w:type="pct"/>
            <w:shd w:val="clear" w:color="auto" w:fill="auto"/>
            <w:vAlign w:val="center"/>
          </w:tcPr>
          <w:p w14:paraId="1D0B5260" w14:textId="77777777" w:rsidR="00834FD4" w:rsidRPr="003418BF" w:rsidRDefault="00834FD4" w:rsidP="00840F62">
            <w:pPr>
              <w:pStyle w:val="TAC"/>
              <w:rPr>
                <w:ins w:id="202" w:author="Huanren Fu (傅煥仁)" w:date="2021-05-10T17:31:00Z"/>
                <w:rFonts w:cs="Arial"/>
              </w:rPr>
            </w:pPr>
            <w:ins w:id="203" w:author="Huanren Fu (傅煥仁)" w:date="2021-05-10T17:31:00Z">
              <w:r>
                <w:rPr>
                  <w:rFonts w:cs="Arial"/>
                  <w:szCs w:val="18"/>
                </w:rPr>
                <w:t>12</w:t>
              </w:r>
            </w:ins>
          </w:p>
        </w:tc>
        <w:tc>
          <w:tcPr>
            <w:tcW w:w="306" w:type="pct"/>
            <w:shd w:val="clear" w:color="auto" w:fill="auto"/>
            <w:vAlign w:val="center"/>
          </w:tcPr>
          <w:p w14:paraId="5663F8A0" w14:textId="77777777" w:rsidR="00834FD4" w:rsidRPr="003418BF" w:rsidRDefault="00834FD4" w:rsidP="00840F62">
            <w:pPr>
              <w:pStyle w:val="TAC"/>
              <w:rPr>
                <w:ins w:id="204" w:author="Huanren Fu (傅煥仁)" w:date="2021-05-10T17:31:00Z"/>
                <w:rFonts w:cs="Arial"/>
              </w:rPr>
            </w:pPr>
            <w:ins w:id="205" w:author="Huanren Fu (傅煥仁)" w:date="2021-05-10T17:31:00Z">
              <w:r w:rsidRPr="003418BF">
                <w:rPr>
                  <w:rFonts w:cs="Arial"/>
                  <w:szCs w:val="18"/>
                </w:rPr>
                <w:t>25</w:t>
              </w:r>
            </w:ins>
          </w:p>
        </w:tc>
        <w:tc>
          <w:tcPr>
            <w:tcW w:w="306" w:type="pct"/>
            <w:shd w:val="clear" w:color="auto" w:fill="auto"/>
            <w:vAlign w:val="center"/>
          </w:tcPr>
          <w:p w14:paraId="54460477" w14:textId="77777777" w:rsidR="00834FD4" w:rsidRPr="003418BF" w:rsidRDefault="00834FD4" w:rsidP="00840F62">
            <w:pPr>
              <w:pStyle w:val="TAC"/>
              <w:rPr>
                <w:ins w:id="206" w:author="Huanren Fu (傅煥仁)" w:date="2021-05-10T17:31:00Z"/>
                <w:rFonts w:cs="Arial"/>
              </w:rPr>
            </w:pPr>
            <w:ins w:id="207" w:author="Huanren Fu (傅煥仁)" w:date="2021-05-10T17:31:00Z">
              <w:r>
                <w:rPr>
                  <w:rFonts w:cs="Arial"/>
                </w:rPr>
                <w:t>36</w:t>
              </w:r>
            </w:ins>
          </w:p>
        </w:tc>
        <w:tc>
          <w:tcPr>
            <w:tcW w:w="306" w:type="pct"/>
            <w:shd w:val="clear" w:color="auto" w:fill="auto"/>
            <w:vAlign w:val="center"/>
          </w:tcPr>
          <w:p w14:paraId="1D262A1D" w14:textId="77777777" w:rsidR="00834FD4" w:rsidRPr="003418BF" w:rsidRDefault="00834FD4" w:rsidP="00840F62">
            <w:pPr>
              <w:pStyle w:val="TAC"/>
              <w:rPr>
                <w:ins w:id="208" w:author="Huanren Fu (傅煥仁)" w:date="2021-05-10T17:31:00Z"/>
                <w:rFonts w:cs="Arial"/>
              </w:rPr>
            </w:pPr>
            <w:ins w:id="209" w:author="Huanren Fu (傅煥仁)" w:date="2021-05-10T17:31:00Z">
              <w:r>
                <w:rPr>
                  <w:rFonts w:cs="Arial"/>
                  <w:lang w:eastAsia="zh-CN"/>
                </w:rPr>
                <w:t>50</w:t>
              </w:r>
            </w:ins>
          </w:p>
        </w:tc>
        <w:tc>
          <w:tcPr>
            <w:tcW w:w="306" w:type="pct"/>
            <w:shd w:val="clear" w:color="auto" w:fill="auto"/>
            <w:vAlign w:val="center"/>
          </w:tcPr>
          <w:p w14:paraId="5C2A6F0E" w14:textId="77777777" w:rsidR="00834FD4" w:rsidRPr="003418BF" w:rsidRDefault="00834FD4" w:rsidP="00840F62">
            <w:pPr>
              <w:pStyle w:val="TAC"/>
              <w:rPr>
                <w:ins w:id="210" w:author="Huanren Fu (傅煥仁)" w:date="2021-05-10T17:31:00Z"/>
                <w:rFonts w:cs="Arial"/>
                <w:b/>
                <w:bCs/>
                <w:color w:val="FF0000"/>
              </w:rPr>
            </w:pPr>
          </w:p>
        </w:tc>
        <w:tc>
          <w:tcPr>
            <w:tcW w:w="306" w:type="pct"/>
            <w:vAlign w:val="center"/>
          </w:tcPr>
          <w:p w14:paraId="62F341BA" w14:textId="77777777" w:rsidR="00834FD4" w:rsidRPr="003418BF" w:rsidRDefault="00834FD4" w:rsidP="00840F62">
            <w:pPr>
              <w:pStyle w:val="TAC"/>
              <w:rPr>
                <w:ins w:id="211" w:author="Huanren Fu (傅煥仁)" w:date="2021-05-10T17:31:00Z"/>
                <w:rFonts w:cs="Arial"/>
                <w:b/>
                <w:bCs/>
                <w:color w:val="FF0000"/>
              </w:rPr>
            </w:pPr>
          </w:p>
        </w:tc>
        <w:tc>
          <w:tcPr>
            <w:tcW w:w="306" w:type="pct"/>
            <w:shd w:val="clear" w:color="auto" w:fill="auto"/>
            <w:vAlign w:val="center"/>
          </w:tcPr>
          <w:p w14:paraId="292D6E03" w14:textId="77777777" w:rsidR="00834FD4" w:rsidRPr="00063088" w:rsidRDefault="00834FD4" w:rsidP="00840F62">
            <w:pPr>
              <w:pStyle w:val="TAC"/>
              <w:rPr>
                <w:ins w:id="212" w:author="Huanren Fu (傅煥仁)" w:date="2021-05-10T17:31:00Z"/>
                <w:rFonts w:cs="Arial"/>
                <w:bCs/>
                <w:color w:val="FF0000"/>
              </w:rPr>
            </w:pPr>
            <w:ins w:id="213" w:author="Huanren Fu (傅煥仁)" w:date="2021-05-10T17:31:00Z">
              <w:r w:rsidRPr="00063088">
                <w:rPr>
                  <w:rFonts w:cs="Arial"/>
                  <w:bCs/>
                  <w:color w:val="000000" w:themeColor="text1"/>
                </w:rPr>
                <w:t>100</w:t>
              </w:r>
            </w:ins>
          </w:p>
        </w:tc>
        <w:tc>
          <w:tcPr>
            <w:tcW w:w="306" w:type="pct"/>
            <w:vAlign w:val="center"/>
          </w:tcPr>
          <w:p w14:paraId="4EE24314" w14:textId="77777777" w:rsidR="00834FD4" w:rsidRPr="003418BF" w:rsidRDefault="00834FD4" w:rsidP="00840F62">
            <w:pPr>
              <w:pStyle w:val="TAC"/>
              <w:rPr>
                <w:ins w:id="214" w:author="Huanren Fu (傅煥仁)" w:date="2021-05-10T17:31:00Z"/>
                <w:rFonts w:cs="Arial"/>
              </w:rPr>
            </w:pPr>
            <w:ins w:id="215" w:author="Huanren Fu (傅煥仁)" w:date="2021-05-10T17:31:00Z">
              <w:r w:rsidRPr="00063088">
                <w:rPr>
                  <w:rFonts w:cs="Arial"/>
                  <w:bCs/>
                  <w:color w:val="000000" w:themeColor="text1"/>
                </w:rPr>
                <w:t>100</w:t>
              </w:r>
            </w:ins>
          </w:p>
        </w:tc>
        <w:tc>
          <w:tcPr>
            <w:tcW w:w="306" w:type="pct"/>
            <w:vAlign w:val="center"/>
          </w:tcPr>
          <w:p w14:paraId="593435DF" w14:textId="77777777" w:rsidR="00834FD4" w:rsidRPr="003418BF" w:rsidRDefault="00834FD4" w:rsidP="00840F62">
            <w:pPr>
              <w:pStyle w:val="TAC"/>
              <w:rPr>
                <w:ins w:id="216" w:author="Huanren Fu (傅煥仁)" w:date="2021-05-10T17:31:00Z"/>
                <w:rFonts w:cs="Arial"/>
              </w:rPr>
            </w:pPr>
            <w:ins w:id="217" w:author="Huanren Fu (傅煥仁)" w:date="2021-05-10T17:31:00Z">
              <w:r w:rsidRPr="00063088">
                <w:rPr>
                  <w:rFonts w:cs="Arial"/>
                  <w:bCs/>
                  <w:color w:val="000000" w:themeColor="text1"/>
                </w:rPr>
                <w:t>100</w:t>
              </w:r>
            </w:ins>
          </w:p>
        </w:tc>
        <w:tc>
          <w:tcPr>
            <w:tcW w:w="306" w:type="pct"/>
          </w:tcPr>
          <w:p w14:paraId="4303A386" w14:textId="77777777" w:rsidR="00834FD4" w:rsidRPr="003418BF" w:rsidRDefault="00834FD4" w:rsidP="00840F62">
            <w:pPr>
              <w:pStyle w:val="TAC"/>
              <w:rPr>
                <w:ins w:id="218" w:author="Huanren Fu (傅煥仁)" w:date="2021-05-10T17:31:00Z"/>
                <w:rFonts w:cs="Arial"/>
              </w:rPr>
            </w:pPr>
            <w:ins w:id="219" w:author="Huanren Fu (傅煥仁)" w:date="2021-05-10T17:31:00Z">
              <w:r w:rsidRPr="00063088">
                <w:rPr>
                  <w:rFonts w:cs="Arial"/>
                  <w:bCs/>
                  <w:color w:val="000000" w:themeColor="text1"/>
                </w:rPr>
                <w:t>100</w:t>
              </w:r>
            </w:ins>
          </w:p>
        </w:tc>
        <w:tc>
          <w:tcPr>
            <w:tcW w:w="306" w:type="pct"/>
            <w:vAlign w:val="center"/>
          </w:tcPr>
          <w:p w14:paraId="7DA51AA7" w14:textId="77777777" w:rsidR="00834FD4" w:rsidRPr="003418BF" w:rsidRDefault="00834FD4" w:rsidP="00840F62">
            <w:pPr>
              <w:pStyle w:val="TAC"/>
              <w:rPr>
                <w:ins w:id="220" w:author="Huanren Fu (傅煥仁)" w:date="2021-05-10T17:31:00Z"/>
                <w:rFonts w:cs="Arial"/>
              </w:rPr>
            </w:pPr>
            <w:ins w:id="221" w:author="Huanren Fu (傅煥仁)" w:date="2021-05-10T17:31:00Z">
              <w:r w:rsidRPr="00063088">
                <w:rPr>
                  <w:rFonts w:cs="Arial"/>
                  <w:bCs/>
                  <w:color w:val="000000" w:themeColor="text1"/>
                </w:rPr>
                <w:t>100</w:t>
              </w:r>
            </w:ins>
          </w:p>
        </w:tc>
        <w:tc>
          <w:tcPr>
            <w:tcW w:w="306" w:type="pct"/>
            <w:vAlign w:val="center"/>
          </w:tcPr>
          <w:p w14:paraId="41FC63BE" w14:textId="77777777" w:rsidR="00834FD4" w:rsidRPr="003418BF" w:rsidRDefault="00834FD4" w:rsidP="00840F62">
            <w:pPr>
              <w:pStyle w:val="TAC"/>
              <w:rPr>
                <w:ins w:id="222" w:author="Huanren Fu (傅煥仁)" w:date="2021-05-10T17:31:00Z"/>
                <w:rFonts w:cs="Arial"/>
              </w:rPr>
            </w:pPr>
            <w:ins w:id="223" w:author="Huanren Fu (傅煥仁)" w:date="2021-05-10T17:31:00Z">
              <w:r w:rsidRPr="00063088">
                <w:rPr>
                  <w:rFonts w:cs="Arial"/>
                  <w:bCs/>
                  <w:color w:val="000000" w:themeColor="text1"/>
                </w:rPr>
                <w:t>100</w:t>
              </w:r>
            </w:ins>
          </w:p>
        </w:tc>
        <w:tc>
          <w:tcPr>
            <w:tcW w:w="306" w:type="pct"/>
            <w:vAlign w:val="center"/>
          </w:tcPr>
          <w:p w14:paraId="0A8B393B" w14:textId="77777777" w:rsidR="00834FD4" w:rsidRPr="003418BF" w:rsidRDefault="00834FD4" w:rsidP="00840F62">
            <w:pPr>
              <w:pStyle w:val="TAC"/>
              <w:rPr>
                <w:ins w:id="224" w:author="Huanren Fu (傅煥仁)" w:date="2021-05-10T17:31:00Z"/>
                <w:rFonts w:cs="Arial"/>
              </w:rPr>
            </w:pPr>
            <w:ins w:id="225" w:author="Huanren Fu (傅煥仁)" w:date="2021-05-10T17:31:00Z">
              <w:r w:rsidRPr="00063088">
                <w:rPr>
                  <w:rFonts w:cs="Arial"/>
                  <w:bCs/>
                  <w:color w:val="000000" w:themeColor="text1"/>
                </w:rPr>
                <w:t>100</w:t>
              </w:r>
            </w:ins>
          </w:p>
        </w:tc>
        <w:tc>
          <w:tcPr>
            <w:tcW w:w="335" w:type="pct"/>
            <w:shd w:val="clear" w:color="auto" w:fill="auto"/>
            <w:vAlign w:val="center"/>
          </w:tcPr>
          <w:p w14:paraId="1A1F51AC" w14:textId="77777777" w:rsidR="00834FD4" w:rsidRPr="003418BF" w:rsidRDefault="00834FD4" w:rsidP="00840F62">
            <w:pPr>
              <w:pStyle w:val="TAC"/>
              <w:keepNext w:val="0"/>
              <w:rPr>
                <w:ins w:id="226" w:author="Huanren Fu (傅煥仁)" w:date="2021-05-10T17:31:00Z"/>
                <w:rFonts w:cs="Arial"/>
              </w:rPr>
            </w:pPr>
            <w:ins w:id="227" w:author="Huanren Fu (傅煥仁)" w:date="2021-05-10T17:31:00Z">
              <w:r w:rsidRPr="003418BF">
                <w:rPr>
                  <w:rFonts w:cs="Arial"/>
                </w:rPr>
                <w:t>FDD</w:t>
              </w:r>
            </w:ins>
          </w:p>
        </w:tc>
      </w:tr>
    </w:tbl>
    <w:p w14:paraId="3D93C7E7" w14:textId="77777777" w:rsidR="00834FD4" w:rsidRPr="007175D4" w:rsidRDefault="00834FD4" w:rsidP="00834FD4">
      <w:pPr>
        <w:rPr>
          <w:ins w:id="228" w:author="Huanren Fu (傅煥仁)" w:date="2021-05-10T17:31:00Z"/>
        </w:rPr>
      </w:pPr>
    </w:p>
    <w:p w14:paraId="61C2A969" w14:textId="77777777" w:rsidR="00834FD4" w:rsidRPr="007C1A06" w:rsidRDefault="00834FD4" w:rsidP="00834FD4"/>
    <w:p w14:paraId="0F298F1E" w14:textId="4EAC86BA" w:rsidR="00834FD4" w:rsidRDefault="00834FD4" w:rsidP="00834FD4">
      <w:pPr>
        <w:pStyle w:val="40"/>
      </w:pPr>
      <w:bookmarkStart w:id="229" w:name="_Toc59650376"/>
      <w:bookmarkStart w:id="230" w:name="_Toc61357648"/>
      <w:bookmarkStart w:id="231" w:name="_Toc61359422"/>
      <w:bookmarkStart w:id="232" w:name="_Toc67916362"/>
      <w:r>
        <w:t>7.3F</w:t>
      </w:r>
      <w:r w:rsidRPr="001C0CC4">
        <w:t>.</w:t>
      </w:r>
      <w:r>
        <w:t>5</w:t>
      </w:r>
      <w:proofErr w:type="gramStart"/>
      <w:r>
        <w:t>.</w:t>
      </w:r>
      <w:proofErr w:type="gramEnd"/>
      <w:del w:id="233" w:author="Huanren Fu (傅煥仁)" w:date="2021-05-10T17:32:00Z">
        <w:r w:rsidDel="00834FD4">
          <w:delText>2</w:delText>
        </w:r>
      </w:del>
      <w:ins w:id="234" w:author="Huanren Fu (傅煥仁)" w:date="2021-05-10T17:32:00Z">
        <w:r>
          <w:t>3</w:t>
        </w:r>
      </w:ins>
      <w:r w:rsidRPr="001C0CC4">
        <w:tab/>
      </w:r>
      <w:r>
        <w:t>Reference sensitivity exceptions due to cross band isolation</w:t>
      </w:r>
      <w:bookmarkEnd w:id="229"/>
      <w:bookmarkEnd w:id="230"/>
      <w:bookmarkEnd w:id="231"/>
      <w:bookmarkEnd w:id="232"/>
    </w:p>
    <w:p w14:paraId="48643A94" w14:textId="2ED28BF5" w:rsidR="00834FD4" w:rsidRPr="001C0CC4" w:rsidRDefault="00834FD4" w:rsidP="00834FD4">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 xml:space="preserve">Reference sensitivity exceptions for cross band are specified in Table </w:t>
      </w:r>
      <w:r>
        <w:rPr>
          <w:lang w:val="en-US"/>
        </w:rPr>
        <w:t>7.3F</w:t>
      </w:r>
      <w:r w:rsidRPr="001C0CC4">
        <w:rPr>
          <w:lang w:val="en-US"/>
        </w:rPr>
        <w:t>.</w:t>
      </w:r>
      <w:r>
        <w:rPr>
          <w:lang w:val="en-US"/>
        </w:rPr>
        <w:t>5.</w:t>
      </w:r>
      <w:del w:id="235" w:author="Huanren Fu (傅煥仁)" w:date="2021-05-10T17:32:00Z">
        <w:r w:rsidDel="00834FD4">
          <w:rPr>
            <w:lang w:val="en-US"/>
          </w:rPr>
          <w:delText>2</w:delText>
        </w:r>
      </w:del>
      <w:ins w:id="236" w:author="Huanren Fu (傅煥仁)" w:date="2021-05-10T17:32:00Z">
        <w:r>
          <w:rPr>
            <w:lang w:val="en-US"/>
          </w:rPr>
          <w:t>3</w:t>
        </w:r>
      </w:ins>
      <w:r w:rsidRPr="001C0CC4">
        <w:rPr>
          <w:lang w:val="en-US"/>
        </w:rPr>
        <w:t xml:space="preserve">-1 </w:t>
      </w:r>
      <w:r w:rsidRPr="001C0CC4">
        <w:rPr>
          <w:rFonts w:eastAsia="SimSun"/>
        </w:rPr>
        <w:t xml:space="preserve">with uplink configuration specified in </w:t>
      </w:r>
      <w:r w:rsidRPr="001C0CC4">
        <w:rPr>
          <w:lang w:val="en-US"/>
        </w:rPr>
        <w:t xml:space="preserve">Table </w:t>
      </w:r>
      <w:r>
        <w:rPr>
          <w:rFonts w:eastAsia="SimSun"/>
        </w:rPr>
        <w:t>7.3F.5.</w:t>
      </w:r>
      <w:del w:id="237" w:author="Huanren Fu (傅煥仁)" w:date="2021-05-10T17:32:00Z">
        <w:r w:rsidDel="00834FD4">
          <w:rPr>
            <w:rFonts w:eastAsia="SimSun"/>
          </w:rPr>
          <w:delText>2</w:delText>
        </w:r>
      </w:del>
      <w:ins w:id="238" w:author="Huanren Fu (傅煥仁)" w:date="2021-05-10T17:32:00Z">
        <w:r>
          <w:rPr>
            <w:rFonts w:eastAsia="SimSun"/>
          </w:rPr>
          <w:t>3</w:t>
        </w:r>
      </w:ins>
      <w:r>
        <w:rPr>
          <w:rFonts w:eastAsia="SimSun"/>
        </w:rPr>
        <w:t>-2</w:t>
      </w:r>
      <w:r w:rsidRPr="001C0CC4">
        <w:rPr>
          <w:rFonts w:eastAsia="SimSun"/>
        </w:rPr>
        <w:t>-2</w:t>
      </w:r>
      <w:r w:rsidRPr="001C0CC4">
        <w:rPr>
          <w:lang w:val="en-US"/>
        </w:rPr>
        <w:t>.</w:t>
      </w:r>
    </w:p>
    <w:p w14:paraId="482820F3" w14:textId="027E0875" w:rsidR="00834FD4" w:rsidRPr="001C0CC4" w:rsidRDefault="00834FD4" w:rsidP="00834FD4">
      <w:pPr>
        <w:pStyle w:val="TH"/>
      </w:pPr>
      <w:r w:rsidRPr="001C0CC4">
        <w:t xml:space="preserve">Table </w:t>
      </w:r>
      <w:r>
        <w:t>7.3F</w:t>
      </w:r>
      <w:r w:rsidRPr="001C0CC4">
        <w:t>.</w:t>
      </w:r>
      <w:r>
        <w:t>5.</w:t>
      </w:r>
      <w:del w:id="239" w:author="Huanren Fu (傅煥仁)" w:date="2021-05-10T17:32:00Z">
        <w:r w:rsidDel="00834FD4">
          <w:delText>2</w:delText>
        </w:r>
      </w:del>
      <w:ins w:id="240" w:author="Huanren Fu (傅煥仁)" w:date="2021-05-10T17:32:00Z">
        <w:r>
          <w:t>3</w:t>
        </w:r>
      </w:ins>
      <w:r w:rsidRPr="001C0CC4">
        <w:t xml:space="preserve">-1: </w:t>
      </w:r>
      <w:r w:rsidRPr="001C0CC4">
        <w:rPr>
          <w:rFonts w:hint="eastAsia"/>
        </w:rPr>
        <w:t>MSD</w:t>
      </w:r>
      <w:r w:rsidRPr="001C0CC4">
        <w:t xml:space="preserve"> for cross band isolation</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570"/>
        <w:gridCol w:w="570"/>
        <w:gridCol w:w="570"/>
        <w:gridCol w:w="571"/>
        <w:gridCol w:w="570"/>
        <w:gridCol w:w="570"/>
        <w:gridCol w:w="571"/>
        <w:gridCol w:w="570"/>
        <w:gridCol w:w="570"/>
        <w:gridCol w:w="570"/>
        <w:gridCol w:w="571"/>
        <w:gridCol w:w="570"/>
        <w:gridCol w:w="570"/>
        <w:gridCol w:w="571"/>
      </w:tblGrid>
      <w:tr w:rsidR="00834FD4" w14:paraId="70D19FDB" w14:textId="77777777" w:rsidTr="00840F62">
        <w:tc>
          <w:tcPr>
            <w:tcW w:w="9577" w:type="dxa"/>
            <w:gridSpan w:val="15"/>
            <w:vAlign w:val="center"/>
          </w:tcPr>
          <w:p w14:paraId="4684D44E" w14:textId="77777777" w:rsidR="00834FD4" w:rsidRDefault="00834FD4" w:rsidP="00840F62">
            <w:pPr>
              <w:pStyle w:val="TAH"/>
              <w:rPr>
                <w:lang w:eastAsia="ja-JP"/>
              </w:rPr>
            </w:pPr>
            <w:r>
              <w:rPr>
                <w:lang w:eastAsia="ja-JP"/>
              </w:rPr>
              <w:t>Operating Band / Channel bandwidth</w:t>
            </w:r>
            <w:r>
              <w:t xml:space="preserve"> </w:t>
            </w:r>
            <w:r>
              <w:rPr>
                <w:lang w:eastAsia="ja-JP"/>
              </w:rPr>
              <w:t>of the affected DL band</w:t>
            </w:r>
          </w:p>
        </w:tc>
      </w:tr>
      <w:tr w:rsidR="00834FD4" w14:paraId="22BD672D" w14:textId="77777777" w:rsidTr="00840F62">
        <w:tc>
          <w:tcPr>
            <w:tcW w:w="1593" w:type="dxa"/>
            <w:tcBorders>
              <w:bottom w:val="single" w:sz="4" w:space="0" w:color="auto"/>
            </w:tcBorders>
            <w:tcMar>
              <w:left w:w="28" w:type="dxa"/>
              <w:right w:w="28" w:type="dxa"/>
            </w:tcMar>
          </w:tcPr>
          <w:p w14:paraId="34EE8780" w14:textId="77777777" w:rsidR="00834FD4" w:rsidRDefault="00834FD4" w:rsidP="00840F62">
            <w:pPr>
              <w:pStyle w:val="TAH"/>
              <w:rPr>
                <w:lang w:eastAsia="ja-JP"/>
              </w:rPr>
            </w:pPr>
            <w:r>
              <w:rPr>
                <w:rFonts w:hint="eastAsia"/>
                <w:lang w:eastAsia="zh-CN"/>
              </w:rPr>
              <w:t>CA</w:t>
            </w:r>
            <w:r>
              <w:rPr>
                <w:rFonts w:hint="eastAsia"/>
                <w:lang w:eastAsia="ja-JP"/>
              </w:rPr>
              <w:t xml:space="preserve"> </w:t>
            </w:r>
            <w:r>
              <w:rPr>
                <w:lang w:eastAsia="ja-JP"/>
              </w:rPr>
              <w:t>Configuration</w:t>
            </w:r>
          </w:p>
        </w:tc>
        <w:tc>
          <w:tcPr>
            <w:tcW w:w="570" w:type="dxa"/>
            <w:tcMar>
              <w:left w:w="28" w:type="dxa"/>
              <w:right w:w="28" w:type="dxa"/>
            </w:tcMar>
          </w:tcPr>
          <w:p w14:paraId="3DD1058D" w14:textId="77777777" w:rsidR="00834FD4" w:rsidRDefault="00834FD4" w:rsidP="00840F62">
            <w:pPr>
              <w:pStyle w:val="TAH"/>
              <w:rPr>
                <w:lang w:eastAsia="ja-JP"/>
              </w:rPr>
            </w:pPr>
            <w:r>
              <w:rPr>
                <w:lang w:eastAsia="ja-JP"/>
              </w:rPr>
              <w:t>UL band</w:t>
            </w:r>
          </w:p>
        </w:tc>
        <w:tc>
          <w:tcPr>
            <w:tcW w:w="570" w:type="dxa"/>
            <w:tcMar>
              <w:left w:w="28" w:type="dxa"/>
              <w:right w:w="28" w:type="dxa"/>
            </w:tcMar>
          </w:tcPr>
          <w:p w14:paraId="16CEDA13" w14:textId="77777777" w:rsidR="00834FD4" w:rsidRDefault="00834FD4" w:rsidP="00840F62">
            <w:pPr>
              <w:pStyle w:val="TAH"/>
              <w:rPr>
                <w:lang w:eastAsia="ja-JP"/>
              </w:rPr>
            </w:pPr>
            <w:r>
              <w:rPr>
                <w:lang w:eastAsia="ja-JP"/>
              </w:rPr>
              <w:t>DL band</w:t>
            </w:r>
          </w:p>
        </w:tc>
        <w:tc>
          <w:tcPr>
            <w:tcW w:w="570" w:type="dxa"/>
            <w:tcMar>
              <w:left w:w="28" w:type="dxa"/>
              <w:right w:w="28" w:type="dxa"/>
            </w:tcMar>
          </w:tcPr>
          <w:p w14:paraId="1890DB4E" w14:textId="77777777" w:rsidR="00834FD4" w:rsidRDefault="00834FD4" w:rsidP="00840F62">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71" w:type="dxa"/>
            <w:tcMar>
              <w:left w:w="28" w:type="dxa"/>
              <w:right w:w="28" w:type="dxa"/>
            </w:tcMar>
          </w:tcPr>
          <w:p w14:paraId="0839EEFE" w14:textId="77777777" w:rsidR="00834FD4" w:rsidRDefault="00834FD4" w:rsidP="00840F62">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70" w:type="dxa"/>
            <w:tcMar>
              <w:left w:w="28" w:type="dxa"/>
              <w:right w:w="28" w:type="dxa"/>
            </w:tcMar>
          </w:tcPr>
          <w:p w14:paraId="31924DD5" w14:textId="77777777" w:rsidR="00834FD4" w:rsidRDefault="00834FD4" w:rsidP="00840F62">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70" w:type="dxa"/>
            <w:tcMar>
              <w:left w:w="28" w:type="dxa"/>
              <w:right w:w="28" w:type="dxa"/>
            </w:tcMar>
          </w:tcPr>
          <w:p w14:paraId="54C0A9C3" w14:textId="77777777" w:rsidR="00834FD4" w:rsidRDefault="00834FD4" w:rsidP="00840F62">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71" w:type="dxa"/>
            <w:tcMar>
              <w:left w:w="28" w:type="dxa"/>
              <w:right w:w="28" w:type="dxa"/>
            </w:tcMar>
          </w:tcPr>
          <w:p w14:paraId="7E3D7F51" w14:textId="77777777" w:rsidR="00834FD4" w:rsidRDefault="00834FD4" w:rsidP="00840F62">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70" w:type="dxa"/>
            <w:tcMar>
              <w:left w:w="28" w:type="dxa"/>
              <w:right w:w="28" w:type="dxa"/>
            </w:tcMar>
          </w:tcPr>
          <w:p w14:paraId="184A52B2" w14:textId="77777777" w:rsidR="00834FD4" w:rsidRDefault="00834FD4" w:rsidP="00840F62">
            <w:pPr>
              <w:pStyle w:val="TAH"/>
              <w:rPr>
                <w:lang w:eastAsia="ja-JP"/>
              </w:rPr>
            </w:pPr>
            <w:r>
              <w:rPr>
                <w:rFonts w:hint="eastAsia"/>
                <w:lang w:val="en-US" w:eastAsia="ja-JP"/>
              </w:rPr>
              <w:t>30 MHz</w:t>
            </w:r>
            <w:r>
              <w:rPr>
                <w:rFonts w:hint="eastAsia"/>
                <w:lang w:val="en-US" w:eastAsia="zh-CN"/>
              </w:rPr>
              <w:t xml:space="preserve"> (dB)</w:t>
            </w:r>
          </w:p>
        </w:tc>
        <w:tc>
          <w:tcPr>
            <w:tcW w:w="570" w:type="dxa"/>
            <w:tcMar>
              <w:left w:w="28" w:type="dxa"/>
              <w:right w:w="28" w:type="dxa"/>
            </w:tcMar>
          </w:tcPr>
          <w:p w14:paraId="76532B56" w14:textId="77777777" w:rsidR="00834FD4" w:rsidRDefault="00834FD4" w:rsidP="00840F62">
            <w:pPr>
              <w:pStyle w:val="TAH"/>
              <w:rPr>
                <w:lang w:eastAsia="ja-JP"/>
              </w:rPr>
            </w:pPr>
            <w:r>
              <w:rPr>
                <w:rFonts w:hint="eastAsia"/>
                <w:lang w:val="en-US" w:eastAsia="ja-JP"/>
              </w:rPr>
              <w:t>40 MHz</w:t>
            </w:r>
            <w:r>
              <w:rPr>
                <w:rFonts w:hint="eastAsia"/>
                <w:lang w:val="en-US" w:eastAsia="zh-CN"/>
              </w:rPr>
              <w:t xml:space="preserve"> (dB)</w:t>
            </w:r>
          </w:p>
        </w:tc>
        <w:tc>
          <w:tcPr>
            <w:tcW w:w="570" w:type="dxa"/>
            <w:tcMar>
              <w:left w:w="28" w:type="dxa"/>
              <w:right w:w="28" w:type="dxa"/>
            </w:tcMar>
          </w:tcPr>
          <w:p w14:paraId="6FB276AE" w14:textId="77777777" w:rsidR="00834FD4" w:rsidRDefault="00834FD4" w:rsidP="00840F62">
            <w:pPr>
              <w:pStyle w:val="TAH"/>
              <w:rPr>
                <w:lang w:eastAsia="ja-JP"/>
              </w:rPr>
            </w:pPr>
            <w:r>
              <w:rPr>
                <w:rFonts w:hint="eastAsia"/>
                <w:lang w:val="en-US" w:eastAsia="ja-JP"/>
              </w:rPr>
              <w:t>50 MHz</w:t>
            </w:r>
            <w:r>
              <w:rPr>
                <w:rFonts w:hint="eastAsia"/>
                <w:lang w:val="en-US" w:eastAsia="zh-CN"/>
              </w:rPr>
              <w:t xml:space="preserve"> (dB)</w:t>
            </w:r>
          </w:p>
        </w:tc>
        <w:tc>
          <w:tcPr>
            <w:tcW w:w="571" w:type="dxa"/>
            <w:tcMar>
              <w:left w:w="28" w:type="dxa"/>
              <w:right w:w="28" w:type="dxa"/>
            </w:tcMar>
          </w:tcPr>
          <w:p w14:paraId="2C7FD58B" w14:textId="77777777" w:rsidR="00834FD4" w:rsidRDefault="00834FD4" w:rsidP="00840F62">
            <w:pPr>
              <w:pStyle w:val="TAH"/>
              <w:rPr>
                <w:lang w:eastAsia="ja-JP"/>
              </w:rPr>
            </w:pPr>
            <w:r>
              <w:rPr>
                <w:rFonts w:hint="eastAsia"/>
                <w:lang w:val="en-US" w:eastAsia="ja-JP"/>
              </w:rPr>
              <w:t>60 MHz</w:t>
            </w:r>
            <w:r>
              <w:rPr>
                <w:rFonts w:hint="eastAsia"/>
                <w:lang w:val="en-US" w:eastAsia="zh-CN"/>
              </w:rPr>
              <w:t xml:space="preserve"> (dB)</w:t>
            </w:r>
          </w:p>
        </w:tc>
        <w:tc>
          <w:tcPr>
            <w:tcW w:w="570" w:type="dxa"/>
            <w:tcMar>
              <w:left w:w="28" w:type="dxa"/>
              <w:right w:w="28" w:type="dxa"/>
            </w:tcMar>
          </w:tcPr>
          <w:p w14:paraId="3F2FF15D" w14:textId="77777777" w:rsidR="00834FD4" w:rsidRDefault="00834FD4" w:rsidP="00840F62">
            <w:pPr>
              <w:pStyle w:val="TAH"/>
              <w:rPr>
                <w:lang w:eastAsia="ja-JP"/>
              </w:rPr>
            </w:pPr>
            <w:r>
              <w:rPr>
                <w:rFonts w:hint="eastAsia"/>
                <w:lang w:val="en-US" w:eastAsia="ja-JP"/>
              </w:rPr>
              <w:t>80 MHz</w:t>
            </w:r>
            <w:r>
              <w:rPr>
                <w:rFonts w:hint="eastAsia"/>
                <w:lang w:val="en-US" w:eastAsia="zh-CN"/>
              </w:rPr>
              <w:t xml:space="preserve"> (dB)</w:t>
            </w:r>
          </w:p>
        </w:tc>
        <w:tc>
          <w:tcPr>
            <w:tcW w:w="570" w:type="dxa"/>
            <w:tcMar>
              <w:left w:w="28" w:type="dxa"/>
              <w:right w:w="28" w:type="dxa"/>
            </w:tcMar>
          </w:tcPr>
          <w:p w14:paraId="2D4B5BA5" w14:textId="77777777" w:rsidR="00834FD4" w:rsidRDefault="00834FD4" w:rsidP="00840F62">
            <w:pPr>
              <w:pStyle w:val="TAH"/>
              <w:rPr>
                <w:lang w:eastAsia="ja-JP"/>
              </w:rPr>
            </w:pPr>
            <w:r>
              <w:rPr>
                <w:lang w:val="en-US" w:eastAsia="ja-JP"/>
              </w:rPr>
              <w:t>90 MHz</w:t>
            </w:r>
            <w:r>
              <w:rPr>
                <w:rFonts w:hint="eastAsia"/>
                <w:lang w:val="en-US" w:eastAsia="zh-CN"/>
              </w:rPr>
              <w:t xml:space="preserve"> (dB)</w:t>
            </w:r>
          </w:p>
        </w:tc>
        <w:tc>
          <w:tcPr>
            <w:tcW w:w="571" w:type="dxa"/>
            <w:tcMar>
              <w:left w:w="28" w:type="dxa"/>
              <w:right w:w="28" w:type="dxa"/>
            </w:tcMar>
          </w:tcPr>
          <w:p w14:paraId="3F07A122" w14:textId="77777777" w:rsidR="00834FD4" w:rsidRDefault="00834FD4" w:rsidP="00840F62">
            <w:pPr>
              <w:pStyle w:val="TAH"/>
              <w:rPr>
                <w:lang w:val="en-US" w:eastAsia="ja-JP"/>
              </w:rPr>
            </w:pPr>
            <w:r>
              <w:rPr>
                <w:rFonts w:hint="eastAsia"/>
                <w:lang w:val="en-US" w:eastAsia="ja-JP"/>
              </w:rPr>
              <w:t>100 MHz (dB)</w:t>
            </w:r>
          </w:p>
        </w:tc>
      </w:tr>
      <w:tr w:rsidR="00834FD4" w14:paraId="2E936EE9" w14:textId="77777777" w:rsidTr="00840F62">
        <w:tc>
          <w:tcPr>
            <w:tcW w:w="1593" w:type="dxa"/>
            <w:tcBorders>
              <w:bottom w:val="nil"/>
            </w:tcBorders>
            <w:shd w:val="clear" w:color="auto" w:fill="auto"/>
            <w:tcMar>
              <w:left w:w="28" w:type="dxa"/>
              <w:right w:w="28" w:type="dxa"/>
            </w:tcMar>
            <w:vAlign w:val="center"/>
          </w:tcPr>
          <w:p w14:paraId="572BEA4F" w14:textId="77777777" w:rsidR="00834FD4" w:rsidRDefault="00834FD4" w:rsidP="00840F62">
            <w:pPr>
              <w:pStyle w:val="TAC"/>
              <w:rPr>
                <w:lang w:eastAsia="ja-JP"/>
              </w:rPr>
            </w:pPr>
            <w:r>
              <w:rPr>
                <w:lang w:eastAsia="ja-JP"/>
              </w:rPr>
              <w:t>CA_</w:t>
            </w:r>
            <w:r>
              <w:rPr>
                <w:rFonts w:hint="eastAsia"/>
              </w:rPr>
              <w:t>n</w:t>
            </w:r>
            <w:r>
              <w:t>46A-n48A</w:t>
            </w:r>
          </w:p>
        </w:tc>
        <w:tc>
          <w:tcPr>
            <w:tcW w:w="570" w:type="dxa"/>
            <w:tcMar>
              <w:left w:w="28" w:type="dxa"/>
              <w:right w:w="28" w:type="dxa"/>
            </w:tcMar>
          </w:tcPr>
          <w:p w14:paraId="4AC8C50C" w14:textId="77777777" w:rsidR="00834FD4" w:rsidRDefault="00834FD4" w:rsidP="00840F62">
            <w:pPr>
              <w:pStyle w:val="TAC"/>
              <w:rPr>
                <w:lang w:val="en-US" w:eastAsia="zh-CN"/>
              </w:rPr>
            </w:pPr>
            <w:r>
              <w:rPr>
                <w:lang w:val="en-US" w:eastAsia="zh-CN"/>
              </w:rPr>
              <w:t>n46</w:t>
            </w:r>
          </w:p>
        </w:tc>
        <w:tc>
          <w:tcPr>
            <w:tcW w:w="570" w:type="dxa"/>
            <w:tcMar>
              <w:left w:w="28" w:type="dxa"/>
              <w:right w:w="28" w:type="dxa"/>
            </w:tcMar>
          </w:tcPr>
          <w:p w14:paraId="133C29DD" w14:textId="77777777" w:rsidR="00834FD4" w:rsidRDefault="00834FD4" w:rsidP="00840F62">
            <w:pPr>
              <w:pStyle w:val="TAC"/>
              <w:rPr>
                <w:lang w:val="en-US" w:eastAsia="zh-CN"/>
              </w:rPr>
            </w:pPr>
            <w:r>
              <w:rPr>
                <w:lang w:val="en-US" w:eastAsia="zh-CN"/>
              </w:rPr>
              <w:t>n48</w:t>
            </w:r>
          </w:p>
        </w:tc>
        <w:tc>
          <w:tcPr>
            <w:tcW w:w="570" w:type="dxa"/>
            <w:tcMar>
              <w:left w:w="28" w:type="dxa"/>
              <w:right w:w="28" w:type="dxa"/>
            </w:tcMar>
          </w:tcPr>
          <w:p w14:paraId="061EC839" w14:textId="77777777" w:rsidR="00834FD4" w:rsidRPr="008C0EFD" w:rsidRDefault="00834FD4" w:rsidP="00840F62">
            <w:pPr>
              <w:pStyle w:val="TAC"/>
              <w:rPr>
                <w:szCs w:val="18"/>
                <w:lang w:val="en-US" w:eastAsia="zh-CN"/>
              </w:rPr>
            </w:pPr>
            <w:r w:rsidRPr="008C0EFD">
              <w:rPr>
                <w:szCs w:val="18"/>
              </w:rPr>
              <w:t>13.3</w:t>
            </w:r>
          </w:p>
        </w:tc>
        <w:tc>
          <w:tcPr>
            <w:tcW w:w="571" w:type="dxa"/>
            <w:tcMar>
              <w:left w:w="28" w:type="dxa"/>
              <w:right w:w="28" w:type="dxa"/>
            </w:tcMar>
          </w:tcPr>
          <w:p w14:paraId="65F3EA60" w14:textId="77777777" w:rsidR="00834FD4" w:rsidRPr="008C0EFD" w:rsidRDefault="00834FD4" w:rsidP="00840F62">
            <w:pPr>
              <w:pStyle w:val="TAC"/>
              <w:rPr>
                <w:szCs w:val="18"/>
                <w:lang w:val="en-US" w:eastAsia="zh-CN"/>
              </w:rPr>
            </w:pPr>
            <w:r w:rsidRPr="008C0EFD">
              <w:rPr>
                <w:szCs w:val="18"/>
              </w:rPr>
              <w:t>10.4</w:t>
            </w:r>
          </w:p>
        </w:tc>
        <w:tc>
          <w:tcPr>
            <w:tcW w:w="570" w:type="dxa"/>
            <w:tcMar>
              <w:left w:w="28" w:type="dxa"/>
              <w:right w:w="28" w:type="dxa"/>
            </w:tcMar>
          </w:tcPr>
          <w:p w14:paraId="59736381" w14:textId="77777777" w:rsidR="00834FD4" w:rsidRPr="008C0EFD" w:rsidRDefault="00834FD4" w:rsidP="00840F62">
            <w:pPr>
              <w:pStyle w:val="TAC"/>
              <w:rPr>
                <w:szCs w:val="18"/>
                <w:lang w:val="en-US" w:eastAsia="zh-CN"/>
              </w:rPr>
            </w:pPr>
            <w:r w:rsidRPr="008C0EFD">
              <w:rPr>
                <w:szCs w:val="18"/>
              </w:rPr>
              <w:t>8.8</w:t>
            </w:r>
          </w:p>
        </w:tc>
        <w:tc>
          <w:tcPr>
            <w:tcW w:w="570" w:type="dxa"/>
            <w:tcMar>
              <w:left w:w="28" w:type="dxa"/>
              <w:right w:w="28" w:type="dxa"/>
            </w:tcMar>
          </w:tcPr>
          <w:p w14:paraId="3ABD24A7" w14:textId="77777777" w:rsidR="00834FD4" w:rsidRPr="008C0EFD" w:rsidRDefault="00834FD4" w:rsidP="00840F62">
            <w:pPr>
              <w:pStyle w:val="TAC"/>
              <w:rPr>
                <w:szCs w:val="18"/>
                <w:lang w:val="en-US" w:eastAsia="zh-CN"/>
              </w:rPr>
            </w:pPr>
            <w:r w:rsidRPr="008C0EFD">
              <w:rPr>
                <w:szCs w:val="18"/>
              </w:rPr>
              <w:t>7.8</w:t>
            </w:r>
          </w:p>
        </w:tc>
        <w:tc>
          <w:tcPr>
            <w:tcW w:w="571" w:type="dxa"/>
            <w:tcMar>
              <w:left w:w="28" w:type="dxa"/>
              <w:right w:w="28" w:type="dxa"/>
            </w:tcMar>
          </w:tcPr>
          <w:p w14:paraId="0533FDE0" w14:textId="77777777" w:rsidR="00834FD4" w:rsidRPr="008C0EFD" w:rsidRDefault="00834FD4" w:rsidP="00840F62">
            <w:pPr>
              <w:pStyle w:val="TAC"/>
              <w:rPr>
                <w:szCs w:val="18"/>
                <w:lang w:val="en-US" w:eastAsia="zh-CN"/>
              </w:rPr>
            </w:pPr>
            <w:r w:rsidRPr="008C0EFD">
              <w:rPr>
                <w:szCs w:val="18"/>
              </w:rPr>
              <w:t>-</w:t>
            </w:r>
          </w:p>
        </w:tc>
        <w:tc>
          <w:tcPr>
            <w:tcW w:w="570" w:type="dxa"/>
            <w:tcMar>
              <w:left w:w="28" w:type="dxa"/>
              <w:right w:w="28" w:type="dxa"/>
            </w:tcMar>
          </w:tcPr>
          <w:p w14:paraId="369F40BC" w14:textId="77777777" w:rsidR="00834FD4" w:rsidRPr="008C0EFD" w:rsidRDefault="00834FD4" w:rsidP="00840F62">
            <w:pPr>
              <w:pStyle w:val="TAC"/>
              <w:rPr>
                <w:szCs w:val="18"/>
                <w:lang w:val="en-US" w:eastAsia="zh-CN"/>
              </w:rPr>
            </w:pPr>
            <w:r w:rsidRPr="008C0EFD">
              <w:rPr>
                <w:szCs w:val="18"/>
              </w:rPr>
              <w:t>-</w:t>
            </w:r>
          </w:p>
        </w:tc>
        <w:tc>
          <w:tcPr>
            <w:tcW w:w="570" w:type="dxa"/>
            <w:tcMar>
              <w:left w:w="28" w:type="dxa"/>
              <w:right w:w="28" w:type="dxa"/>
            </w:tcMar>
          </w:tcPr>
          <w:p w14:paraId="16833548" w14:textId="77777777" w:rsidR="00834FD4" w:rsidRPr="008C0EFD" w:rsidRDefault="00834FD4" w:rsidP="00840F62">
            <w:pPr>
              <w:pStyle w:val="TAC"/>
              <w:rPr>
                <w:szCs w:val="18"/>
              </w:rPr>
            </w:pPr>
            <w:r w:rsidRPr="008C0EFD">
              <w:rPr>
                <w:szCs w:val="18"/>
              </w:rPr>
              <w:t>7.8</w:t>
            </w:r>
          </w:p>
        </w:tc>
        <w:tc>
          <w:tcPr>
            <w:tcW w:w="570" w:type="dxa"/>
            <w:tcMar>
              <w:left w:w="28" w:type="dxa"/>
              <w:right w:w="28" w:type="dxa"/>
            </w:tcMar>
          </w:tcPr>
          <w:p w14:paraId="429FBB7C" w14:textId="77777777" w:rsidR="00834FD4" w:rsidRPr="008C0EFD" w:rsidRDefault="00834FD4" w:rsidP="00840F62">
            <w:pPr>
              <w:pStyle w:val="TAC"/>
              <w:rPr>
                <w:szCs w:val="18"/>
              </w:rPr>
            </w:pPr>
            <w:r w:rsidRPr="008C0EFD">
              <w:rPr>
                <w:szCs w:val="18"/>
              </w:rPr>
              <w:t>7</w:t>
            </w:r>
          </w:p>
        </w:tc>
        <w:tc>
          <w:tcPr>
            <w:tcW w:w="571" w:type="dxa"/>
            <w:tcMar>
              <w:left w:w="28" w:type="dxa"/>
              <w:right w:w="28" w:type="dxa"/>
            </w:tcMar>
          </w:tcPr>
          <w:p w14:paraId="04E863F6" w14:textId="77777777" w:rsidR="00834FD4" w:rsidRPr="008C0EFD" w:rsidRDefault="00834FD4" w:rsidP="00840F62">
            <w:pPr>
              <w:pStyle w:val="TAC"/>
              <w:rPr>
                <w:szCs w:val="18"/>
              </w:rPr>
            </w:pPr>
            <w:r w:rsidRPr="008C0EFD">
              <w:rPr>
                <w:szCs w:val="18"/>
              </w:rPr>
              <w:t>6.5</w:t>
            </w:r>
          </w:p>
        </w:tc>
        <w:tc>
          <w:tcPr>
            <w:tcW w:w="570" w:type="dxa"/>
            <w:tcMar>
              <w:left w:w="28" w:type="dxa"/>
              <w:right w:w="28" w:type="dxa"/>
            </w:tcMar>
          </w:tcPr>
          <w:p w14:paraId="624F74A9" w14:textId="77777777" w:rsidR="00834FD4" w:rsidRPr="008C0EFD" w:rsidRDefault="00834FD4" w:rsidP="00840F62">
            <w:pPr>
              <w:pStyle w:val="TAC"/>
              <w:rPr>
                <w:szCs w:val="18"/>
              </w:rPr>
            </w:pPr>
            <w:r w:rsidRPr="008C0EFD">
              <w:rPr>
                <w:szCs w:val="18"/>
              </w:rPr>
              <w:t>5.7</w:t>
            </w:r>
          </w:p>
        </w:tc>
        <w:tc>
          <w:tcPr>
            <w:tcW w:w="570" w:type="dxa"/>
            <w:tcMar>
              <w:left w:w="28" w:type="dxa"/>
              <w:right w:w="28" w:type="dxa"/>
            </w:tcMar>
          </w:tcPr>
          <w:p w14:paraId="1D3B5C40" w14:textId="77777777" w:rsidR="00834FD4" w:rsidRPr="008C0EFD" w:rsidRDefault="00834FD4" w:rsidP="00840F62">
            <w:pPr>
              <w:pStyle w:val="TAC"/>
              <w:rPr>
                <w:szCs w:val="18"/>
              </w:rPr>
            </w:pPr>
            <w:r w:rsidRPr="008C0EFD">
              <w:rPr>
                <w:szCs w:val="18"/>
              </w:rPr>
              <w:t>5.4</w:t>
            </w:r>
          </w:p>
        </w:tc>
        <w:tc>
          <w:tcPr>
            <w:tcW w:w="571" w:type="dxa"/>
            <w:tcMar>
              <w:left w:w="28" w:type="dxa"/>
              <w:right w:w="28" w:type="dxa"/>
            </w:tcMar>
          </w:tcPr>
          <w:p w14:paraId="094EC976" w14:textId="77777777" w:rsidR="00834FD4" w:rsidRPr="008C0EFD" w:rsidRDefault="00834FD4" w:rsidP="00840F62">
            <w:pPr>
              <w:pStyle w:val="TAC"/>
              <w:rPr>
                <w:szCs w:val="18"/>
              </w:rPr>
            </w:pPr>
            <w:r w:rsidRPr="008C0EFD">
              <w:rPr>
                <w:szCs w:val="18"/>
              </w:rPr>
              <w:t>5.1</w:t>
            </w:r>
          </w:p>
        </w:tc>
      </w:tr>
      <w:tr w:rsidR="00834FD4" w14:paraId="06352F24" w14:textId="77777777" w:rsidTr="00840F62">
        <w:tc>
          <w:tcPr>
            <w:tcW w:w="1593" w:type="dxa"/>
            <w:tcBorders>
              <w:top w:val="nil"/>
            </w:tcBorders>
            <w:shd w:val="clear" w:color="auto" w:fill="auto"/>
            <w:tcMar>
              <w:left w:w="28" w:type="dxa"/>
              <w:right w:w="28" w:type="dxa"/>
            </w:tcMar>
            <w:vAlign w:val="center"/>
          </w:tcPr>
          <w:p w14:paraId="6912BF94" w14:textId="77777777" w:rsidR="00834FD4" w:rsidRDefault="00834FD4" w:rsidP="00840F62">
            <w:pPr>
              <w:pStyle w:val="TAC"/>
              <w:rPr>
                <w:lang w:eastAsia="ja-JP"/>
              </w:rPr>
            </w:pPr>
          </w:p>
        </w:tc>
        <w:tc>
          <w:tcPr>
            <w:tcW w:w="570" w:type="dxa"/>
            <w:tcMar>
              <w:left w:w="28" w:type="dxa"/>
              <w:right w:w="28" w:type="dxa"/>
            </w:tcMar>
          </w:tcPr>
          <w:p w14:paraId="0F4C6FEE" w14:textId="77777777" w:rsidR="00834FD4" w:rsidRDefault="00834FD4" w:rsidP="00840F62">
            <w:pPr>
              <w:pStyle w:val="TAC"/>
              <w:rPr>
                <w:lang w:val="en-US" w:eastAsia="zh-CN"/>
              </w:rPr>
            </w:pPr>
            <w:r>
              <w:rPr>
                <w:lang w:val="en-US" w:eastAsia="zh-CN"/>
              </w:rPr>
              <w:t>n48</w:t>
            </w:r>
          </w:p>
        </w:tc>
        <w:tc>
          <w:tcPr>
            <w:tcW w:w="570" w:type="dxa"/>
            <w:tcMar>
              <w:left w:w="28" w:type="dxa"/>
              <w:right w:w="28" w:type="dxa"/>
            </w:tcMar>
          </w:tcPr>
          <w:p w14:paraId="026EA4CD" w14:textId="77777777" w:rsidR="00834FD4" w:rsidRDefault="00834FD4" w:rsidP="00840F62">
            <w:pPr>
              <w:pStyle w:val="TAC"/>
              <w:rPr>
                <w:lang w:val="en-US" w:eastAsia="zh-CN"/>
              </w:rPr>
            </w:pPr>
            <w:r>
              <w:rPr>
                <w:lang w:val="en-US" w:eastAsia="zh-CN"/>
              </w:rPr>
              <w:t>n46</w:t>
            </w:r>
          </w:p>
        </w:tc>
        <w:tc>
          <w:tcPr>
            <w:tcW w:w="570" w:type="dxa"/>
            <w:tcMar>
              <w:left w:w="28" w:type="dxa"/>
              <w:right w:w="28" w:type="dxa"/>
            </w:tcMar>
          </w:tcPr>
          <w:p w14:paraId="69B50DCF" w14:textId="77777777" w:rsidR="00834FD4" w:rsidRPr="008C0EFD" w:rsidRDefault="00834FD4" w:rsidP="00840F62">
            <w:pPr>
              <w:pStyle w:val="TAC"/>
              <w:rPr>
                <w:szCs w:val="18"/>
                <w:lang w:val="en-US" w:eastAsia="zh-CN"/>
              </w:rPr>
            </w:pPr>
            <w:r w:rsidRPr="008C0EFD">
              <w:rPr>
                <w:szCs w:val="18"/>
              </w:rPr>
              <w:t>-</w:t>
            </w:r>
          </w:p>
        </w:tc>
        <w:tc>
          <w:tcPr>
            <w:tcW w:w="571" w:type="dxa"/>
            <w:tcMar>
              <w:left w:w="28" w:type="dxa"/>
              <w:right w:w="28" w:type="dxa"/>
            </w:tcMar>
          </w:tcPr>
          <w:p w14:paraId="61DFA706" w14:textId="77777777" w:rsidR="00834FD4" w:rsidRPr="008C0EFD" w:rsidRDefault="00834FD4" w:rsidP="00840F62">
            <w:pPr>
              <w:pStyle w:val="TAC"/>
              <w:rPr>
                <w:szCs w:val="18"/>
                <w:lang w:val="en-US" w:eastAsia="zh-CN"/>
              </w:rPr>
            </w:pPr>
            <w:r w:rsidRPr="008C0EFD">
              <w:rPr>
                <w:szCs w:val="18"/>
              </w:rPr>
              <w:t>-</w:t>
            </w:r>
          </w:p>
        </w:tc>
        <w:tc>
          <w:tcPr>
            <w:tcW w:w="570" w:type="dxa"/>
            <w:tcMar>
              <w:left w:w="28" w:type="dxa"/>
              <w:right w:w="28" w:type="dxa"/>
            </w:tcMar>
          </w:tcPr>
          <w:p w14:paraId="5C178671" w14:textId="77777777" w:rsidR="00834FD4" w:rsidRPr="008C0EFD" w:rsidRDefault="00834FD4" w:rsidP="00840F62">
            <w:pPr>
              <w:pStyle w:val="TAC"/>
              <w:rPr>
                <w:szCs w:val="18"/>
                <w:lang w:val="en-US" w:eastAsia="zh-CN"/>
              </w:rPr>
            </w:pPr>
            <w:r w:rsidRPr="008C0EFD">
              <w:rPr>
                <w:szCs w:val="18"/>
              </w:rPr>
              <w:t>-</w:t>
            </w:r>
          </w:p>
        </w:tc>
        <w:tc>
          <w:tcPr>
            <w:tcW w:w="570" w:type="dxa"/>
            <w:tcMar>
              <w:left w:w="28" w:type="dxa"/>
              <w:right w:w="28" w:type="dxa"/>
            </w:tcMar>
          </w:tcPr>
          <w:p w14:paraId="0D8D8129" w14:textId="77777777" w:rsidR="00834FD4" w:rsidRPr="008C0EFD" w:rsidRDefault="00834FD4" w:rsidP="00840F62">
            <w:pPr>
              <w:pStyle w:val="TAC"/>
              <w:rPr>
                <w:szCs w:val="18"/>
                <w:lang w:val="en-US" w:eastAsia="zh-CN"/>
              </w:rPr>
            </w:pPr>
            <w:r w:rsidRPr="008C0EFD">
              <w:rPr>
                <w:szCs w:val="18"/>
              </w:rPr>
              <w:t>13.5</w:t>
            </w:r>
          </w:p>
        </w:tc>
        <w:tc>
          <w:tcPr>
            <w:tcW w:w="571" w:type="dxa"/>
            <w:tcMar>
              <w:left w:w="28" w:type="dxa"/>
              <w:right w:w="28" w:type="dxa"/>
            </w:tcMar>
          </w:tcPr>
          <w:p w14:paraId="08A0A8C9" w14:textId="77777777" w:rsidR="00834FD4" w:rsidRPr="008C0EFD" w:rsidRDefault="00834FD4" w:rsidP="00840F62">
            <w:pPr>
              <w:pStyle w:val="TAC"/>
              <w:rPr>
                <w:szCs w:val="18"/>
                <w:lang w:val="en-US" w:eastAsia="zh-CN"/>
              </w:rPr>
            </w:pPr>
            <w:r w:rsidRPr="008C0EFD">
              <w:rPr>
                <w:szCs w:val="18"/>
              </w:rPr>
              <w:t>-</w:t>
            </w:r>
          </w:p>
        </w:tc>
        <w:tc>
          <w:tcPr>
            <w:tcW w:w="570" w:type="dxa"/>
            <w:tcMar>
              <w:left w:w="28" w:type="dxa"/>
              <w:right w:w="28" w:type="dxa"/>
            </w:tcMar>
          </w:tcPr>
          <w:p w14:paraId="1677E4EA" w14:textId="77777777" w:rsidR="00834FD4" w:rsidRPr="008C0EFD" w:rsidRDefault="00834FD4" w:rsidP="00840F62">
            <w:pPr>
              <w:pStyle w:val="TAC"/>
              <w:rPr>
                <w:szCs w:val="18"/>
                <w:lang w:val="en-US" w:eastAsia="zh-CN"/>
              </w:rPr>
            </w:pPr>
            <w:r w:rsidRPr="008C0EFD">
              <w:rPr>
                <w:szCs w:val="18"/>
              </w:rPr>
              <w:t>-</w:t>
            </w:r>
          </w:p>
        </w:tc>
        <w:tc>
          <w:tcPr>
            <w:tcW w:w="570" w:type="dxa"/>
            <w:tcMar>
              <w:left w:w="28" w:type="dxa"/>
              <w:right w:w="28" w:type="dxa"/>
            </w:tcMar>
          </w:tcPr>
          <w:p w14:paraId="109599D6" w14:textId="77777777" w:rsidR="00834FD4" w:rsidRPr="008C0EFD" w:rsidRDefault="00834FD4" w:rsidP="00840F62">
            <w:pPr>
              <w:pStyle w:val="TAC"/>
              <w:rPr>
                <w:szCs w:val="18"/>
              </w:rPr>
            </w:pPr>
            <w:r w:rsidRPr="008C0EFD">
              <w:rPr>
                <w:szCs w:val="18"/>
              </w:rPr>
              <w:t>10.9</w:t>
            </w:r>
          </w:p>
        </w:tc>
        <w:tc>
          <w:tcPr>
            <w:tcW w:w="570" w:type="dxa"/>
            <w:tcMar>
              <w:left w:w="28" w:type="dxa"/>
              <w:right w:w="28" w:type="dxa"/>
            </w:tcMar>
          </w:tcPr>
          <w:p w14:paraId="563B5C64" w14:textId="77777777" w:rsidR="00834FD4" w:rsidRPr="008C0EFD" w:rsidRDefault="00834FD4" w:rsidP="00840F62">
            <w:pPr>
              <w:pStyle w:val="TAC"/>
              <w:rPr>
                <w:szCs w:val="18"/>
              </w:rPr>
            </w:pPr>
            <w:r w:rsidRPr="008C0EFD">
              <w:rPr>
                <w:szCs w:val="18"/>
              </w:rPr>
              <w:t>-</w:t>
            </w:r>
          </w:p>
        </w:tc>
        <w:tc>
          <w:tcPr>
            <w:tcW w:w="571" w:type="dxa"/>
            <w:tcMar>
              <w:left w:w="28" w:type="dxa"/>
              <w:right w:w="28" w:type="dxa"/>
            </w:tcMar>
          </w:tcPr>
          <w:p w14:paraId="3E544444" w14:textId="77777777" w:rsidR="00834FD4" w:rsidRPr="008C0EFD" w:rsidRDefault="00834FD4" w:rsidP="00840F62">
            <w:pPr>
              <w:pStyle w:val="TAC"/>
              <w:rPr>
                <w:szCs w:val="18"/>
              </w:rPr>
            </w:pPr>
            <w:r w:rsidRPr="008C0EFD">
              <w:rPr>
                <w:szCs w:val="18"/>
              </w:rPr>
              <w:t>9.4</w:t>
            </w:r>
          </w:p>
        </w:tc>
        <w:tc>
          <w:tcPr>
            <w:tcW w:w="570" w:type="dxa"/>
            <w:tcMar>
              <w:left w:w="28" w:type="dxa"/>
              <w:right w:w="28" w:type="dxa"/>
            </w:tcMar>
          </w:tcPr>
          <w:p w14:paraId="41CBB9AC" w14:textId="77777777" w:rsidR="00834FD4" w:rsidRPr="008C0EFD" w:rsidRDefault="00834FD4" w:rsidP="00840F62">
            <w:pPr>
              <w:pStyle w:val="TAC"/>
              <w:rPr>
                <w:szCs w:val="18"/>
              </w:rPr>
            </w:pPr>
            <w:r w:rsidRPr="008C0EFD">
              <w:rPr>
                <w:szCs w:val="18"/>
              </w:rPr>
              <w:t>8.7</w:t>
            </w:r>
          </w:p>
        </w:tc>
        <w:tc>
          <w:tcPr>
            <w:tcW w:w="570" w:type="dxa"/>
            <w:tcMar>
              <w:left w:w="28" w:type="dxa"/>
              <w:right w:w="28" w:type="dxa"/>
            </w:tcMar>
          </w:tcPr>
          <w:p w14:paraId="3F9ED493" w14:textId="77777777" w:rsidR="00834FD4" w:rsidRPr="008C0EFD" w:rsidRDefault="00834FD4" w:rsidP="00840F62">
            <w:pPr>
              <w:pStyle w:val="TAC"/>
              <w:rPr>
                <w:szCs w:val="18"/>
              </w:rPr>
            </w:pPr>
            <w:r w:rsidRPr="008C0EFD">
              <w:rPr>
                <w:szCs w:val="18"/>
              </w:rPr>
              <w:t>-</w:t>
            </w:r>
          </w:p>
        </w:tc>
        <w:tc>
          <w:tcPr>
            <w:tcW w:w="571" w:type="dxa"/>
            <w:tcMar>
              <w:left w:w="28" w:type="dxa"/>
              <w:right w:w="28" w:type="dxa"/>
            </w:tcMar>
          </w:tcPr>
          <w:p w14:paraId="4B4DE41E" w14:textId="77777777" w:rsidR="00834FD4" w:rsidRPr="008C0EFD" w:rsidRDefault="00834FD4" w:rsidP="00840F62">
            <w:pPr>
              <w:pStyle w:val="TAC"/>
              <w:rPr>
                <w:szCs w:val="18"/>
              </w:rPr>
            </w:pPr>
            <w:r w:rsidRPr="008C0EFD">
              <w:rPr>
                <w:szCs w:val="18"/>
              </w:rPr>
              <w:t>-</w:t>
            </w:r>
          </w:p>
        </w:tc>
      </w:tr>
    </w:tbl>
    <w:p w14:paraId="415E1C32" w14:textId="77777777" w:rsidR="00834FD4" w:rsidRPr="001C0CC4" w:rsidRDefault="00834FD4" w:rsidP="00834FD4">
      <w:pPr>
        <w:rPr>
          <w:lang w:eastAsia="ja-JP"/>
        </w:rPr>
      </w:pPr>
    </w:p>
    <w:p w14:paraId="526C72C5" w14:textId="27A0FB66" w:rsidR="00834FD4" w:rsidRDefault="00834FD4" w:rsidP="00834FD4">
      <w:pPr>
        <w:pStyle w:val="TH"/>
      </w:pPr>
      <w:r>
        <w:t>Table 7.3F.5.</w:t>
      </w:r>
      <w:del w:id="241" w:author="Huanren Fu (傅煥仁)" w:date="2021-05-10T17:32:00Z">
        <w:r w:rsidDel="00834FD4">
          <w:delText>2</w:delText>
        </w:r>
      </w:del>
      <w:ins w:id="242" w:author="Huanren Fu (傅煥仁)" w:date="2021-05-10T17:32:00Z">
        <w:r>
          <w:t>3</w:t>
        </w:r>
      </w:ins>
      <w:r>
        <w:t>-2: Uplink configuration for reference sensitivity exceptions due to cross band isolation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834FD4" w14:paraId="18F8CBCF" w14:textId="77777777" w:rsidTr="00840F62">
        <w:trPr>
          <w:trHeight w:val="187"/>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257BC9C8" w14:textId="77777777" w:rsidR="00834FD4" w:rsidRDefault="00834FD4" w:rsidP="00840F62">
            <w:pPr>
              <w:pStyle w:val="TAH"/>
              <w:rPr>
                <w:lang w:val="en-US" w:eastAsia="ja-JP"/>
              </w:rPr>
            </w:pPr>
            <w:r>
              <w:rPr>
                <w:lang w:eastAsia="ja-JP"/>
              </w:rPr>
              <w:t>Operating Band / SCS / Channel bandwidth of the affected DL band</w:t>
            </w:r>
          </w:p>
        </w:tc>
      </w:tr>
      <w:tr w:rsidR="00834FD4" w14:paraId="165807F6" w14:textId="77777777" w:rsidTr="00840F62">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tcPr>
          <w:p w14:paraId="1BAF88FC" w14:textId="77777777" w:rsidR="00834FD4" w:rsidRDefault="00834FD4" w:rsidP="00840F62">
            <w:pPr>
              <w:pStyle w:val="TAH"/>
              <w:rPr>
                <w:lang w:eastAsia="ja-JP"/>
              </w:rPr>
            </w:pPr>
            <w:r>
              <w:rPr>
                <w:lang w:eastAsia="ja-JP"/>
              </w:rPr>
              <w:t>UL band</w:t>
            </w:r>
          </w:p>
        </w:tc>
        <w:tc>
          <w:tcPr>
            <w:tcW w:w="646" w:type="dxa"/>
            <w:tcBorders>
              <w:top w:val="single" w:sz="4" w:space="0" w:color="auto"/>
              <w:left w:val="single" w:sz="4" w:space="0" w:color="auto"/>
              <w:bottom w:val="single" w:sz="4" w:space="0" w:color="auto"/>
              <w:right w:val="single" w:sz="4" w:space="0" w:color="auto"/>
              <w:tl2br w:val="nil"/>
              <w:tr2bl w:val="nil"/>
            </w:tcBorders>
          </w:tcPr>
          <w:p w14:paraId="3826FBA5" w14:textId="77777777" w:rsidR="00834FD4" w:rsidRDefault="00834FD4" w:rsidP="00840F62">
            <w:pPr>
              <w:pStyle w:val="TAH"/>
              <w:rPr>
                <w:lang w:eastAsia="ja-JP"/>
              </w:rPr>
            </w:pPr>
            <w:r>
              <w:rPr>
                <w:lang w:eastAsia="ja-JP"/>
              </w:rPr>
              <w:t>DL band</w:t>
            </w:r>
          </w:p>
        </w:tc>
        <w:tc>
          <w:tcPr>
            <w:tcW w:w="656" w:type="dxa"/>
            <w:tcBorders>
              <w:top w:val="single" w:sz="4" w:space="0" w:color="auto"/>
              <w:left w:val="single" w:sz="4" w:space="0" w:color="auto"/>
              <w:bottom w:val="single" w:sz="4" w:space="0" w:color="auto"/>
              <w:right w:val="single" w:sz="4" w:space="0" w:color="auto"/>
              <w:tl2br w:val="nil"/>
              <w:tr2bl w:val="nil"/>
            </w:tcBorders>
          </w:tcPr>
          <w:p w14:paraId="4A90C973" w14:textId="77777777" w:rsidR="00834FD4" w:rsidRDefault="00834FD4" w:rsidP="00840F62">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586" w:type="dxa"/>
            <w:tcBorders>
              <w:top w:val="single" w:sz="4" w:space="0" w:color="auto"/>
              <w:left w:val="single" w:sz="4" w:space="0" w:color="auto"/>
              <w:bottom w:val="single" w:sz="4" w:space="0" w:color="auto"/>
              <w:right w:val="single" w:sz="4" w:space="0" w:color="auto"/>
              <w:tl2br w:val="nil"/>
              <w:tr2bl w:val="nil"/>
            </w:tcBorders>
          </w:tcPr>
          <w:p w14:paraId="2F8D18D2" w14:textId="77777777" w:rsidR="00834FD4" w:rsidRDefault="00834FD4" w:rsidP="00840F62">
            <w:pPr>
              <w:pStyle w:val="TAH"/>
              <w:rPr>
                <w:lang w:eastAsia="ja-JP"/>
              </w:rPr>
            </w:pPr>
            <w:r>
              <w:rPr>
                <w:lang w:eastAsia="ja-JP"/>
              </w:rPr>
              <w:t>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52FDF42C" w14:textId="77777777" w:rsidR="00834FD4" w:rsidRDefault="00834FD4" w:rsidP="00840F62">
            <w:pPr>
              <w:pStyle w:val="TAH"/>
              <w:rPr>
                <w:lang w:eastAsia="ja-JP"/>
              </w:rPr>
            </w:pPr>
            <w:r>
              <w:rPr>
                <w:lang w:eastAsia="ja-JP"/>
              </w:rPr>
              <w:t>10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738D2B8D" w14:textId="77777777" w:rsidR="00834FD4" w:rsidRDefault="00834FD4" w:rsidP="00840F62">
            <w:pPr>
              <w:pStyle w:val="TAH"/>
              <w:rPr>
                <w:lang w:eastAsia="ja-JP"/>
              </w:rPr>
            </w:pPr>
            <w:r>
              <w:rPr>
                <w:lang w:eastAsia="ja-JP"/>
              </w:rPr>
              <w:t>15 MHz</w:t>
            </w:r>
          </w:p>
        </w:tc>
        <w:tc>
          <w:tcPr>
            <w:tcW w:w="632" w:type="dxa"/>
            <w:tcBorders>
              <w:top w:val="single" w:sz="4" w:space="0" w:color="auto"/>
              <w:left w:val="single" w:sz="4" w:space="0" w:color="auto"/>
              <w:bottom w:val="single" w:sz="4" w:space="0" w:color="auto"/>
              <w:right w:val="single" w:sz="4" w:space="0" w:color="auto"/>
              <w:tl2br w:val="nil"/>
              <w:tr2bl w:val="nil"/>
            </w:tcBorders>
          </w:tcPr>
          <w:p w14:paraId="09CCABD3" w14:textId="77777777" w:rsidR="00834FD4" w:rsidRDefault="00834FD4" w:rsidP="00840F62">
            <w:pPr>
              <w:pStyle w:val="TAH"/>
              <w:rPr>
                <w:lang w:eastAsia="ja-JP"/>
              </w:rPr>
            </w:pPr>
            <w:r>
              <w:rPr>
                <w:lang w:eastAsia="ja-JP"/>
              </w:rPr>
              <w:t>20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0BE86AD6" w14:textId="77777777" w:rsidR="00834FD4" w:rsidRDefault="00834FD4" w:rsidP="00840F62">
            <w:pPr>
              <w:pStyle w:val="TAH"/>
              <w:rPr>
                <w:lang w:eastAsia="ja-JP"/>
              </w:rPr>
            </w:pPr>
            <w:r>
              <w:rPr>
                <w:lang w:eastAsia="ja-JP"/>
              </w:rPr>
              <w:t>25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6E575B85" w14:textId="77777777" w:rsidR="00834FD4" w:rsidRDefault="00834FD4" w:rsidP="00840F62">
            <w:pPr>
              <w:pStyle w:val="TAH"/>
              <w:rPr>
                <w:lang w:val="en-US" w:eastAsia="ja-JP"/>
              </w:rPr>
            </w:pPr>
            <w:r>
              <w:rPr>
                <w:rFonts w:hint="eastAsia"/>
                <w:lang w:val="en-US" w:eastAsia="ja-JP"/>
              </w:rPr>
              <w:t>30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285EFDF8" w14:textId="77777777" w:rsidR="00834FD4" w:rsidRDefault="00834FD4" w:rsidP="00840F62">
            <w:pPr>
              <w:pStyle w:val="TAH"/>
              <w:rPr>
                <w:lang w:val="en-US" w:eastAsia="ja-JP"/>
              </w:rPr>
            </w:pPr>
            <w:r>
              <w:rPr>
                <w:rFonts w:hint="eastAsia"/>
                <w:lang w:val="en-US" w:eastAsia="ja-JP"/>
              </w:rPr>
              <w:t>40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5F41E849" w14:textId="77777777" w:rsidR="00834FD4" w:rsidRDefault="00834FD4" w:rsidP="00840F62">
            <w:pPr>
              <w:pStyle w:val="TAH"/>
              <w:rPr>
                <w:lang w:val="en-US" w:eastAsia="ja-JP"/>
              </w:rPr>
            </w:pPr>
            <w:r>
              <w:rPr>
                <w:rFonts w:hint="eastAsia"/>
                <w:lang w:val="en-US" w:eastAsia="ja-JP"/>
              </w:rPr>
              <w:t>50 MHz</w:t>
            </w:r>
          </w:p>
        </w:tc>
        <w:tc>
          <w:tcPr>
            <w:tcW w:w="624" w:type="dxa"/>
            <w:tcBorders>
              <w:top w:val="single" w:sz="4" w:space="0" w:color="auto"/>
              <w:left w:val="single" w:sz="4" w:space="0" w:color="auto"/>
              <w:bottom w:val="single" w:sz="4" w:space="0" w:color="auto"/>
              <w:right w:val="single" w:sz="4" w:space="0" w:color="auto"/>
              <w:tl2br w:val="nil"/>
              <w:tr2bl w:val="nil"/>
            </w:tcBorders>
          </w:tcPr>
          <w:p w14:paraId="7E792683" w14:textId="77777777" w:rsidR="00834FD4" w:rsidRDefault="00834FD4" w:rsidP="00840F62">
            <w:pPr>
              <w:pStyle w:val="TAH"/>
              <w:rPr>
                <w:lang w:val="en-US" w:eastAsia="ja-JP"/>
              </w:rPr>
            </w:pPr>
            <w:r>
              <w:rPr>
                <w:rFonts w:hint="eastAsia"/>
                <w:lang w:val="en-US" w:eastAsia="ja-JP"/>
              </w:rPr>
              <w:t>60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08C7624F" w14:textId="77777777" w:rsidR="00834FD4" w:rsidRDefault="00834FD4" w:rsidP="00840F62">
            <w:pPr>
              <w:pStyle w:val="TAH"/>
              <w:rPr>
                <w:lang w:val="en-US" w:eastAsia="ja-JP"/>
              </w:rPr>
            </w:pPr>
            <w:r>
              <w:rPr>
                <w:rFonts w:hint="eastAsia"/>
                <w:lang w:val="en-US" w:eastAsia="ja-JP"/>
              </w:rPr>
              <w:t>80 MHz</w:t>
            </w:r>
          </w:p>
        </w:tc>
        <w:tc>
          <w:tcPr>
            <w:tcW w:w="684" w:type="dxa"/>
            <w:tcBorders>
              <w:top w:val="single" w:sz="4" w:space="0" w:color="auto"/>
              <w:left w:val="single" w:sz="4" w:space="0" w:color="auto"/>
              <w:bottom w:val="single" w:sz="4" w:space="0" w:color="auto"/>
              <w:right w:val="single" w:sz="4" w:space="0" w:color="auto"/>
              <w:tl2br w:val="nil"/>
              <w:tr2bl w:val="nil"/>
            </w:tcBorders>
          </w:tcPr>
          <w:p w14:paraId="641327C5" w14:textId="77777777" w:rsidR="00834FD4" w:rsidRDefault="00834FD4" w:rsidP="00840F62">
            <w:pPr>
              <w:pStyle w:val="TAH"/>
              <w:rPr>
                <w:lang w:val="en-US" w:eastAsia="ja-JP"/>
              </w:rPr>
            </w:pPr>
            <w:r>
              <w:rPr>
                <w:lang w:val="en-US" w:eastAsia="ja-JP"/>
              </w:rPr>
              <w:t>90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4DE99DD0" w14:textId="77777777" w:rsidR="00834FD4" w:rsidRDefault="00834FD4" w:rsidP="00840F62">
            <w:pPr>
              <w:pStyle w:val="TAH"/>
              <w:rPr>
                <w:lang w:val="en-US" w:eastAsia="ja-JP"/>
              </w:rPr>
            </w:pPr>
            <w:r>
              <w:rPr>
                <w:rFonts w:hint="eastAsia"/>
                <w:lang w:val="en-US" w:eastAsia="ja-JP"/>
              </w:rPr>
              <w:t>100 MHz</w:t>
            </w:r>
          </w:p>
        </w:tc>
      </w:tr>
      <w:tr w:rsidR="00834FD4" w14:paraId="1E86FC01" w14:textId="77777777" w:rsidTr="00840F62">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4A362236" w14:textId="77777777" w:rsidR="00834FD4" w:rsidRDefault="00834FD4" w:rsidP="00840F62">
            <w:pPr>
              <w:pStyle w:val="TAC"/>
              <w:rPr>
                <w:lang w:val="en-US" w:eastAsia="zh-CN"/>
              </w:rPr>
            </w:pPr>
            <w:r>
              <w:rPr>
                <w:lang w:val="en-US" w:eastAsia="zh-CN"/>
              </w:rPr>
              <w:t>n46</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19CB5427" w14:textId="77777777" w:rsidR="00834FD4" w:rsidRDefault="00834FD4" w:rsidP="00840F62">
            <w:pPr>
              <w:pStyle w:val="TAC"/>
              <w:rPr>
                <w:lang w:val="en-US" w:eastAsia="zh-CN"/>
              </w:rPr>
            </w:pPr>
            <w:r>
              <w:rPr>
                <w:lang w:val="en-US" w:eastAsia="zh-CN"/>
              </w:rPr>
              <w:t>n48</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28680A2D" w14:textId="77777777" w:rsidR="00834FD4" w:rsidRDefault="00834FD4" w:rsidP="00840F62">
            <w:pPr>
              <w:pStyle w:val="TAC"/>
              <w:rPr>
                <w:lang w:val="en-US" w:eastAsia="zh-CN"/>
              </w:rPr>
            </w:pPr>
            <w:r w:rsidRPr="00993D90">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3A5B280E" w14:textId="77777777" w:rsidR="00834FD4" w:rsidRDefault="00834FD4" w:rsidP="00840F62">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61C7468" w14:textId="77777777" w:rsidR="00834FD4" w:rsidRDefault="00834FD4" w:rsidP="00840F62">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CAA9306" w14:textId="77777777" w:rsidR="00834FD4" w:rsidRDefault="00834FD4" w:rsidP="00840F62">
            <w:pPr>
              <w:pStyle w:val="TAC"/>
              <w:rPr>
                <w:lang w:val="en-US" w:eastAsia="zh-CN"/>
              </w:rPr>
            </w:pPr>
            <w:r w:rsidRPr="00993D90">
              <w:t>216</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56D70D78" w14:textId="77777777" w:rsidR="00834FD4" w:rsidRDefault="00834FD4" w:rsidP="00840F62">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32C8897" w14:textId="77777777" w:rsidR="00834FD4" w:rsidRDefault="00834FD4"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E80D416" w14:textId="77777777" w:rsidR="00834FD4" w:rsidRDefault="00834FD4"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F55118F" w14:textId="77777777" w:rsidR="00834FD4" w:rsidRDefault="00834FD4" w:rsidP="00840F62">
            <w:pPr>
              <w:pStyle w:val="TAC"/>
              <w:rPr>
                <w:lang w:val="en-US" w:eastAsia="ja-JP"/>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D8F4BF4" w14:textId="77777777" w:rsidR="00834FD4" w:rsidRDefault="00834FD4" w:rsidP="00840F62">
            <w:pPr>
              <w:pStyle w:val="TAC"/>
              <w:rPr>
                <w:lang w:val="en-US" w:eastAsia="ja-JP"/>
              </w:rPr>
            </w:pPr>
            <w:r w:rsidRPr="00993D90">
              <w:t>216</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1D61A18A" w14:textId="77777777" w:rsidR="00834FD4" w:rsidRDefault="00834FD4" w:rsidP="00840F62">
            <w:pPr>
              <w:pStyle w:val="TAC"/>
              <w:rPr>
                <w:lang w:val="en-US" w:eastAsia="ja-JP"/>
              </w:rPr>
            </w:pPr>
            <w:r>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57EF310" w14:textId="77777777" w:rsidR="00834FD4" w:rsidRDefault="00834FD4" w:rsidP="00840F62">
            <w:pPr>
              <w:pStyle w:val="TAC"/>
              <w:rPr>
                <w:lang w:val="en-US" w:eastAsia="ja-JP"/>
              </w:rPr>
            </w:pPr>
            <w:r w:rsidRPr="00993D90">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323F950A" w14:textId="77777777" w:rsidR="00834FD4" w:rsidRDefault="00834FD4" w:rsidP="00840F62">
            <w:pPr>
              <w:pStyle w:val="TAC"/>
              <w:rPr>
                <w:lang w:eastAsia="ja-JP"/>
              </w:rPr>
            </w:pPr>
            <w:r w:rsidRPr="00993D90">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C456D82" w14:textId="77777777" w:rsidR="00834FD4" w:rsidRDefault="00834FD4" w:rsidP="00840F62">
            <w:pPr>
              <w:pStyle w:val="TAC"/>
              <w:rPr>
                <w:lang w:val="en-US" w:eastAsia="ja-JP"/>
              </w:rPr>
            </w:pPr>
            <w:r w:rsidRPr="00993D90">
              <w:t>216</w:t>
            </w:r>
          </w:p>
        </w:tc>
      </w:tr>
      <w:tr w:rsidR="00834FD4" w14:paraId="238FE7EF" w14:textId="77777777" w:rsidTr="00840F62">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3B7E7BCB" w14:textId="77777777" w:rsidR="00834FD4" w:rsidRDefault="00834FD4" w:rsidP="00840F62">
            <w:pPr>
              <w:pStyle w:val="TAC"/>
              <w:rPr>
                <w:lang w:val="en-US" w:eastAsia="zh-CN"/>
              </w:rPr>
            </w:pPr>
            <w:r>
              <w:rPr>
                <w:lang w:val="en-US" w:eastAsia="zh-CN"/>
              </w:rPr>
              <w:t>n48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7E5FF4E2" w14:textId="77777777" w:rsidR="00834FD4" w:rsidRDefault="00834FD4" w:rsidP="00840F62">
            <w:pPr>
              <w:pStyle w:val="TAC"/>
              <w:rPr>
                <w:lang w:val="en-US" w:eastAsia="zh-CN"/>
              </w:rPr>
            </w:pPr>
            <w:r>
              <w:rPr>
                <w:lang w:val="en-US" w:eastAsia="zh-CN"/>
              </w:rPr>
              <w:t>n46</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42426FA6" w14:textId="77777777" w:rsidR="00834FD4" w:rsidRDefault="00834FD4" w:rsidP="00840F62">
            <w:pPr>
              <w:pStyle w:val="TAC"/>
              <w:rPr>
                <w:lang w:val="en-US" w:eastAsia="zh-CN"/>
              </w:rPr>
            </w:pPr>
            <w:r w:rsidRPr="00993D90">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09C1FC5D" w14:textId="77777777" w:rsidR="00834FD4" w:rsidRDefault="00834FD4"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1FB3314" w14:textId="77777777" w:rsidR="00834FD4" w:rsidRDefault="00834FD4"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CE3886A" w14:textId="77777777" w:rsidR="00834FD4" w:rsidRDefault="00834FD4" w:rsidP="00840F62">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4FF537FA" w14:textId="77777777" w:rsidR="00834FD4" w:rsidRDefault="00834FD4" w:rsidP="00840F62">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D715A20" w14:textId="77777777" w:rsidR="00834FD4" w:rsidRDefault="00834FD4"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09B2B1B" w14:textId="77777777" w:rsidR="00834FD4" w:rsidRDefault="00834FD4"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BD18E76" w14:textId="77777777" w:rsidR="00834FD4" w:rsidRDefault="00834FD4" w:rsidP="00840F62">
            <w:pPr>
              <w:pStyle w:val="TAC"/>
              <w:rPr>
                <w:lang w:val="en-US" w:eastAsia="ja-JP"/>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1533508" w14:textId="77777777" w:rsidR="00834FD4" w:rsidRDefault="00834FD4" w:rsidP="00840F62">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502670F6" w14:textId="77777777" w:rsidR="00834FD4" w:rsidRDefault="00834FD4" w:rsidP="00840F62">
            <w:pPr>
              <w:pStyle w:val="TAC"/>
              <w:rPr>
                <w:lang w:val="en-US" w:eastAsia="ja-JP"/>
              </w:rPr>
            </w:pPr>
            <w:r w:rsidRPr="00993D90">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DC86D46" w14:textId="77777777" w:rsidR="00834FD4" w:rsidRDefault="00834FD4" w:rsidP="00840F62">
            <w:pPr>
              <w:pStyle w:val="TAC"/>
              <w:rPr>
                <w:lang w:val="en-US" w:eastAsia="ja-JP"/>
              </w:rPr>
            </w:pPr>
            <w:r w:rsidRPr="00993D90">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3D150373" w14:textId="77777777" w:rsidR="00834FD4" w:rsidRDefault="00834FD4" w:rsidP="00840F62">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A3237B4" w14:textId="77777777" w:rsidR="00834FD4" w:rsidRDefault="00834FD4" w:rsidP="00840F62">
            <w:pPr>
              <w:pStyle w:val="TAC"/>
              <w:rPr>
                <w:lang w:val="en-US" w:eastAsia="ja-JP"/>
              </w:rPr>
            </w:pPr>
          </w:p>
        </w:tc>
      </w:tr>
      <w:tr w:rsidR="00834FD4" w14:paraId="0AFAD04E" w14:textId="77777777" w:rsidTr="00840F62">
        <w:trPr>
          <w:trHeight w:val="285"/>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62C172BF" w14:textId="77777777" w:rsidR="00834FD4" w:rsidRDefault="00834FD4" w:rsidP="00840F62">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325BE8B2" w14:textId="77777777" w:rsidR="00834FD4" w:rsidRDefault="00834FD4" w:rsidP="00840F62">
            <w:pPr>
              <w:pStyle w:val="TAN"/>
              <w:rPr>
                <w:lang w:eastAsia="ja-JP"/>
              </w:rPr>
            </w:pPr>
            <w:r>
              <w:t>NOTE 2:</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tc>
      </w:tr>
    </w:tbl>
    <w:bookmarkEnd w:id="7"/>
    <w:bookmarkEnd w:id="8"/>
    <w:bookmarkEnd w:id="9"/>
    <w:bookmarkEnd w:id="10"/>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9D409" w14:textId="77777777" w:rsidR="00D379A6" w:rsidRDefault="00D379A6">
      <w:r>
        <w:separator/>
      </w:r>
    </w:p>
  </w:endnote>
  <w:endnote w:type="continuationSeparator" w:id="0">
    <w:p w14:paraId="76C8D74D" w14:textId="77777777" w:rsidR="00D379A6" w:rsidRDefault="00D37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8"/>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3FFD5" w14:textId="77777777" w:rsidR="00D379A6" w:rsidRDefault="00D379A6">
      <w:r>
        <w:separator/>
      </w:r>
    </w:p>
  </w:footnote>
  <w:footnote w:type="continuationSeparator" w:id="0">
    <w:p w14:paraId="67AB1D0D" w14:textId="77777777" w:rsidR="00D379A6" w:rsidRDefault="00D379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0947" w:rsidRDefault="00B40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0947" w:rsidRDefault="00B4094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0947" w:rsidRDefault="00B4094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0947" w:rsidRDefault="00B409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E35441"/>
    <w:multiLevelType w:val="hybridMultilevel"/>
    <w:tmpl w:val="C720B632"/>
    <w:lvl w:ilvl="0" w:tplc="B6F095C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7"/>
  </w:num>
  <w:num w:numId="4">
    <w:abstractNumId w:val="21"/>
  </w:num>
  <w:num w:numId="5">
    <w:abstractNumId w:val="15"/>
  </w:num>
  <w:num w:numId="6">
    <w:abstractNumId w:val="27"/>
  </w:num>
  <w:num w:numId="7">
    <w:abstractNumId w:val="29"/>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0"/>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25"/>
  </w:num>
  <w:num w:numId="18">
    <w:abstractNumId w:val="16"/>
  </w:num>
  <w:num w:numId="19">
    <w:abstractNumId w:val="19"/>
  </w:num>
  <w:num w:numId="20">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1">
    <w:abstractNumId w:val="3"/>
  </w:num>
  <w:num w:numId="22">
    <w:abstractNumId w:val="24"/>
  </w:num>
  <w:num w:numId="23">
    <w:abstractNumId w:val="13"/>
  </w:num>
  <w:num w:numId="24">
    <w:abstractNumId w:val="26"/>
  </w:num>
  <w:num w:numId="25">
    <w:abstractNumId w:val="5"/>
  </w:num>
  <w:num w:numId="26">
    <w:abstractNumId w:val="4"/>
  </w:num>
  <w:num w:numId="27">
    <w:abstractNumId w:val="9"/>
  </w:num>
  <w:num w:numId="28">
    <w:abstractNumId w:val="23"/>
  </w:num>
  <w:num w:numId="29">
    <w:abstractNumId w:val="10"/>
  </w:num>
  <w:num w:numId="30">
    <w:abstractNumId w:val="2"/>
  </w:num>
  <w:num w:numId="31">
    <w:abstractNumId w:val="6"/>
  </w:num>
  <w:num w:numId="32">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82"/>
    <w:rsid w:val="00003240"/>
    <w:rsid w:val="0000433D"/>
    <w:rsid w:val="00014C83"/>
    <w:rsid w:val="00022E4A"/>
    <w:rsid w:val="000246A2"/>
    <w:rsid w:val="000557EC"/>
    <w:rsid w:val="00067A23"/>
    <w:rsid w:val="00072930"/>
    <w:rsid w:val="00073904"/>
    <w:rsid w:val="0008096C"/>
    <w:rsid w:val="00090034"/>
    <w:rsid w:val="000A6394"/>
    <w:rsid w:val="000B7FED"/>
    <w:rsid w:val="000C038A"/>
    <w:rsid w:val="000C6598"/>
    <w:rsid w:val="000D44B3"/>
    <w:rsid w:val="000D71F4"/>
    <w:rsid w:val="000F0DCD"/>
    <w:rsid w:val="001034C1"/>
    <w:rsid w:val="00107F82"/>
    <w:rsid w:val="00115D6D"/>
    <w:rsid w:val="001264BB"/>
    <w:rsid w:val="00145D43"/>
    <w:rsid w:val="00187D3E"/>
    <w:rsid w:val="00192C46"/>
    <w:rsid w:val="001A08B3"/>
    <w:rsid w:val="001A7B60"/>
    <w:rsid w:val="001B52F0"/>
    <w:rsid w:val="001B62E9"/>
    <w:rsid w:val="001B7A65"/>
    <w:rsid w:val="001E41F3"/>
    <w:rsid w:val="001E66DD"/>
    <w:rsid w:val="00201387"/>
    <w:rsid w:val="002023CD"/>
    <w:rsid w:val="002060F7"/>
    <w:rsid w:val="00214D49"/>
    <w:rsid w:val="002326CF"/>
    <w:rsid w:val="0026004D"/>
    <w:rsid w:val="002640DD"/>
    <w:rsid w:val="00275D12"/>
    <w:rsid w:val="00284FEB"/>
    <w:rsid w:val="0028514E"/>
    <w:rsid w:val="002860C4"/>
    <w:rsid w:val="002B5741"/>
    <w:rsid w:val="002C25A1"/>
    <w:rsid w:val="002E2975"/>
    <w:rsid w:val="002E472E"/>
    <w:rsid w:val="002F0417"/>
    <w:rsid w:val="00305409"/>
    <w:rsid w:val="00310C2B"/>
    <w:rsid w:val="00325C18"/>
    <w:rsid w:val="0033149F"/>
    <w:rsid w:val="00345312"/>
    <w:rsid w:val="003609EF"/>
    <w:rsid w:val="0036231A"/>
    <w:rsid w:val="00366075"/>
    <w:rsid w:val="00370918"/>
    <w:rsid w:val="00374DD4"/>
    <w:rsid w:val="003961F2"/>
    <w:rsid w:val="00397504"/>
    <w:rsid w:val="003C0441"/>
    <w:rsid w:val="003C42CB"/>
    <w:rsid w:val="003E1A36"/>
    <w:rsid w:val="00410371"/>
    <w:rsid w:val="004156E4"/>
    <w:rsid w:val="00422A74"/>
    <w:rsid w:val="004242F1"/>
    <w:rsid w:val="00440D89"/>
    <w:rsid w:val="00445474"/>
    <w:rsid w:val="00460DA5"/>
    <w:rsid w:val="004B75B7"/>
    <w:rsid w:val="004E207D"/>
    <w:rsid w:val="004F15C7"/>
    <w:rsid w:val="004F31F3"/>
    <w:rsid w:val="00505CF9"/>
    <w:rsid w:val="0051249F"/>
    <w:rsid w:val="0051580D"/>
    <w:rsid w:val="005349FE"/>
    <w:rsid w:val="00547111"/>
    <w:rsid w:val="00592D74"/>
    <w:rsid w:val="0059632D"/>
    <w:rsid w:val="005D62AB"/>
    <w:rsid w:val="005E2C44"/>
    <w:rsid w:val="00605BB9"/>
    <w:rsid w:val="00621188"/>
    <w:rsid w:val="00622F4B"/>
    <w:rsid w:val="006257ED"/>
    <w:rsid w:val="00632451"/>
    <w:rsid w:val="006362A3"/>
    <w:rsid w:val="00640E7D"/>
    <w:rsid w:val="0065073E"/>
    <w:rsid w:val="0065602F"/>
    <w:rsid w:val="00657567"/>
    <w:rsid w:val="00665C47"/>
    <w:rsid w:val="00695808"/>
    <w:rsid w:val="006B46FB"/>
    <w:rsid w:val="006D186D"/>
    <w:rsid w:val="006D52F1"/>
    <w:rsid w:val="006E176E"/>
    <w:rsid w:val="006E21FB"/>
    <w:rsid w:val="006E435B"/>
    <w:rsid w:val="007175D4"/>
    <w:rsid w:val="00721377"/>
    <w:rsid w:val="00726434"/>
    <w:rsid w:val="00770E5F"/>
    <w:rsid w:val="007859F0"/>
    <w:rsid w:val="007875BB"/>
    <w:rsid w:val="00792342"/>
    <w:rsid w:val="0079657C"/>
    <w:rsid w:val="007977A8"/>
    <w:rsid w:val="007A0CFB"/>
    <w:rsid w:val="007A259A"/>
    <w:rsid w:val="007A29CD"/>
    <w:rsid w:val="007B512A"/>
    <w:rsid w:val="007B5CE8"/>
    <w:rsid w:val="007C2097"/>
    <w:rsid w:val="007C44E0"/>
    <w:rsid w:val="007C5C2C"/>
    <w:rsid w:val="007D341B"/>
    <w:rsid w:val="007D3785"/>
    <w:rsid w:val="007D3D24"/>
    <w:rsid w:val="007D6A07"/>
    <w:rsid w:val="007F7259"/>
    <w:rsid w:val="007F7E4E"/>
    <w:rsid w:val="008040A8"/>
    <w:rsid w:val="00805004"/>
    <w:rsid w:val="00823989"/>
    <w:rsid w:val="008279FA"/>
    <w:rsid w:val="00834FD4"/>
    <w:rsid w:val="00846003"/>
    <w:rsid w:val="008626E7"/>
    <w:rsid w:val="00870EE7"/>
    <w:rsid w:val="00874C3D"/>
    <w:rsid w:val="00877A41"/>
    <w:rsid w:val="008863B9"/>
    <w:rsid w:val="008A40E8"/>
    <w:rsid w:val="008A45A6"/>
    <w:rsid w:val="008B5BD1"/>
    <w:rsid w:val="008B6715"/>
    <w:rsid w:val="008E25DC"/>
    <w:rsid w:val="008E4A39"/>
    <w:rsid w:val="008F3789"/>
    <w:rsid w:val="008F686C"/>
    <w:rsid w:val="008F6B5A"/>
    <w:rsid w:val="009030BB"/>
    <w:rsid w:val="0090343A"/>
    <w:rsid w:val="0091340F"/>
    <w:rsid w:val="009148DE"/>
    <w:rsid w:val="00941E30"/>
    <w:rsid w:val="0095078F"/>
    <w:rsid w:val="00963F1F"/>
    <w:rsid w:val="009777D9"/>
    <w:rsid w:val="00984802"/>
    <w:rsid w:val="00991B88"/>
    <w:rsid w:val="009937E7"/>
    <w:rsid w:val="009A4742"/>
    <w:rsid w:val="009A5330"/>
    <w:rsid w:val="009A5753"/>
    <w:rsid w:val="009A579D"/>
    <w:rsid w:val="009E3297"/>
    <w:rsid w:val="009F5D2A"/>
    <w:rsid w:val="009F734F"/>
    <w:rsid w:val="00A02B13"/>
    <w:rsid w:val="00A0562F"/>
    <w:rsid w:val="00A1378E"/>
    <w:rsid w:val="00A246B6"/>
    <w:rsid w:val="00A32F74"/>
    <w:rsid w:val="00A47E70"/>
    <w:rsid w:val="00A50CF0"/>
    <w:rsid w:val="00A62F01"/>
    <w:rsid w:val="00A673AB"/>
    <w:rsid w:val="00A7671C"/>
    <w:rsid w:val="00A925C7"/>
    <w:rsid w:val="00A93B49"/>
    <w:rsid w:val="00AA00A2"/>
    <w:rsid w:val="00AA2CBC"/>
    <w:rsid w:val="00AA5905"/>
    <w:rsid w:val="00AB1678"/>
    <w:rsid w:val="00AC5820"/>
    <w:rsid w:val="00AD1CD8"/>
    <w:rsid w:val="00AE45E1"/>
    <w:rsid w:val="00B10A56"/>
    <w:rsid w:val="00B22DE4"/>
    <w:rsid w:val="00B24F6F"/>
    <w:rsid w:val="00B258BB"/>
    <w:rsid w:val="00B26093"/>
    <w:rsid w:val="00B3647F"/>
    <w:rsid w:val="00B40947"/>
    <w:rsid w:val="00B53BC4"/>
    <w:rsid w:val="00B60156"/>
    <w:rsid w:val="00B60BEA"/>
    <w:rsid w:val="00B61D1C"/>
    <w:rsid w:val="00B67B97"/>
    <w:rsid w:val="00B70DE0"/>
    <w:rsid w:val="00B74BA1"/>
    <w:rsid w:val="00B76435"/>
    <w:rsid w:val="00B8471E"/>
    <w:rsid w:val="00B968C8"/>
    <w:rsid w:val="00BA0B2D"/>
    <w:rsid w:val="00BA3EC5"/>
    <w:rsid w:val="00BA51D9"/>
    <w:rsid w:val="00BA6136"/>
    <w:rsid w:val="00BB0EC4"/>
    <w:rsid w:val="00BB23F4"/>
    <w:rsid w:val="00BB5DFC"/>
    <w:rsid w:val="00BC48B1"/>
    <w:rsid w:val="00BD279D"/>
    <w:rsid w:val="00BD6BB8"/>
    <w:rsid w:val="00BE1392"/>
    <w:rsid w:val="00BE3173"/>
    <w:rsid w:val="00BF5C46"/>
    <w:rsid w:val="00BF7A00"/>
    <w:rsid w:val="00C03E45"/>
    <w:rsid w:val="00C27453"/>
    <w:rsid w:val="00C343ED"/>
    <w:rsid w:val="00C442E6"/>
    <w:rsid w:val="00C54C9C"/>
    <w:rsid w:val="00C54D15"/>
    <w:rsid w:val="00C648EC"/>
    <w:rsid w:val="00C66BA2"/>
    <w:rsid w:val="00C74028"/>
    <w:rsid w:val="00C86DFB"/>
    <w:rsid w:val="00C95985"/>
    <w:rsid w:val="00CA1EA1"/>
    <w:rsid w:val="00CA2A9E"/>
    <w:rsid w:val="00CC1A91"/>
    <w:rsid w:val="00CC5026"/>
    <w:rsid w:val="00CC5A34"/>
    <w:rsid w:val="00CC5CC8"/>
    <w:rsid w:val="00CC68D0"/>
    <w:rsid w:val="00CF6ED1"/>
    <w:rsid w:val="00D0369B"/>
    <w:rsid w:val="00D03F9A"/>
    <w:rsid w:val="00D06D51"/>
    <w:rsid w:val="00D21C63"/>
    <w:rsid w:val="00D24991"/>
    <w:rsid w:val="00D2551B"/>
    <w:rsid w:val="00D301D4"/>
    <w:rsid w:val="00D379A6"/>
    <w:rsid w:val="00D443EB"/>
    <w:rsid w:val="00D50255"/>
    <w:rsid w:val="00D579B0"/>
    <w:rsid w:val="00D66520"/>
    <w:rsid w:val="00D865ED"/>
    <w:rsid w:val="00D96380"/>
    <w:rsid w:val="00DB50F2"/>
    <w:rsid w:val="00DB5614"/>
    <w:rsid w:val="00DC0322"/>
    <w:rsid w:val="00DD1BDE"/>
    <w:rsid w:val="00DE34CF"/>
    <w:rsid w:val="00E116B1"/>
    <w:rsid w:val="00E13F3D"/>
    <w:rsid w:val="00E16AFB"/>
    <w:rsid w:val="00E3002E"/>
    <w:rsid w:val="00E34898"/>
    <w:rsid w:val="00E84E07"/>
    <w:rsid w:val="00E865D4"/>
    <w:rsid w:val="00EB09B7"/>
    <w:rsid w:val="00EB19A6"/>
    <w:rsid w:val="00EB2D19"/>
    <w:rsid w:val="00EC18EA"/>
    <w:rsid w:val="00EE7D7C"/>
    <w:rsid w:val="00F059E5"/>
    <w:rsid w:val="00F25D98"/>
    <w:rsid w:val="00F300FB"/>
    <w:rsid w:val="00F363CD"/>
    <w:rsid w:val="00F5550F"/>
    <w:rsid w:val="00F561DD"/>
    <w:rsid w:val="00F7771D"/>
    <w:rsid w:val="00F86CAE"/>
    <w:rsid w:val="00F911D6"/>
    <w:rsid w:val="00F927C8"/>
    <w:rsid w:val="00FA5D26"/>
    <w:rsid w:val="00FB6386"/>
    <w:rsid w:val="00FC155A"/>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4AB328-62B5-499C-B7ED-607EA2DC1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af7">
    <w:name w:val="註解方塊文字 字元"/>
    <w:link w:val="af6"/>
    <w:qFormat/>
    <w:rsid w:val="00BE1392"/>
    <w:rPr>
      <w:rFonts w:ascii="Tahoma" w:hAnsi="Tahoma" w:cs="Tahoma"/>
      <w:sz w:val="16"/>
      <w:szCs w:val="16"/>
      <w:lang w:val="en-GB" w:eastAsia="en-US"/>
    </w:rPr>
  </w:style>
  <w:style w:type="table" w:styleId="afc">
    <w:name w:val="Table Grid"/>
    <w:basedOn w:val="a3"/>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E1392"/>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BE1392"/>
    <w:rPr>
      <w:rFonts w:ascii="Times New Roman" w:hAnsi="Times New Roman"/>
      <w:sz w:val="16"/>
      <w:lang w:val="en-GB" w:eastAsia="en-US"/>
    </w:rPr>
  </w:style>
  <w:style w:type="character" w:customStyle="1" w:styleId="af4">
    <w:name w:val="註解文字 字元"/>
    <w:basedOn w:val="a2"/>
    <w:link w:val="af3"/>
    <w:uiPriority w:val="99"/>
    <w:qFormat/>
    <w:rsid w:val="00BE1392"/>
    <w:rPr>
      <w:rFonts w:ascii="Times New Roman" w:hAnsi="Times New Roman"/>
      <w:lang w:val="en-GB" w:eastAsia="en-US"/>
    </w:rPr>
  </w:style>
  <w:style w:type="character" w:customStyle="1" w:styleId="af9">
    <w:name w:val="註解主旨 字元"/>
    <w:link w:val="af8"/>
    <w:qFormat/>
    <w:rsid w:val="00BE1392"/>
    <w:rPr>
      <w:rFonts w:ascii="Times New Roman" w:hAnsi="Times New Roman"/>
      <w:b/>
      <w:bCs/>
      <w:lang w:val="en-GB" w:eastAsia="en-US"/>
    </w:rPr>
  </w:style>
  <w:style w:type="character" w:customStyle="1" w:styleId="afb">
    <w:name w:val="文件引導模式 字元"/>
    <w:link w:val="afa"/>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BE139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d">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E1392"/>
    <w:rPr>
      <w:rFonts w:ascii="Arial" w:hAnsi="Arial"/>
      <w:sz w:val="32"/>
      <w:lang w:val="en-GB" w:eastAsia="en-US"/>
    </w:rPr>
  </w:style>
  <w:style w:type="paragraph" w:customStyle="1" w:styleId="TableText">
    <w:name w:val="TableText"/>
    <w:basedOn w:val="afe"/>
    <w:qFormat/>
    <w:rsid w:val="00BE1392"/>
    <w:pPr>
      <w:keepNext/>
      <w:keepLines/>
      <w:snapToGrid w:val="0"/>
      <w:spacing w:after="180"/>
      <w:ind w:left="0"/>
      <w:jc w:val="center"/>
    </w:pPr>
    <w:rPr>
      <w:kern w:val="2"/>
    </w:rPr>
  </w:style>
  <w:style w:type="paragraph" w:styleId="afe">
    <w:name w:val="Body Text Indent"/>
    <w:basedOn w:val="a1"/>
    <w:link w:val="aff"/>
    <w:qFormat/>
    <w:rsid w:val="00BE1392"/>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BE1392"/>
    <w:rPr>
      <w:rFonts w:ascii="Times New Roman" w:eastAsia="SimSun"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0">
    <w:name w:val="Revision"/>
    <w:hidden/>
    <w:uiPriority w:val="99"/>
    <w:semiHidden/>
    <w:rsid w:val="00BE1392"/>
    <w:rPr>
      <w:rFonts w:ascii="Times New Roman" w:eastAsia="SimSun" w:hAnsi="Times New Roman"/>
      <w:lang w:val="en-GB" w:eastAsia="en-US"/>
    </w:rPr>
  </w:style>
  <w:style w:type="paragraph" w:styleId="aff1">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BE1392"/>
    <w:rPr>
      <w:rFonts w:ascii="Arial" w:hAnsi="Arial"/>
      <w:sz w:val="36"/>
      <w:lang w:val="en-GB" w:eastAsia="en-US"/>
    </w:rPr>
  </w:style>
  <w:style w:type="character" w:customStyle="1" w:styleId="60">
    <w:name w:val="標題 6 字元"/>
    <w:aliases w:val="T1 字元,Header 6 字元"/>
    <w:link w:val="6"/>
    <w:qFormat/>
    <w:rsid w:val="00BE1392"/>
    <w:rPr>
      <w:rFonts w:ascii="Arial" w:hAnsi="Arial"/>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6"/>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Web">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c"/>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頁尾 字元"/>
    <w:aliases w:val="footer odd 字元,footer 字元,fo 字元,pie de página 字元"/>
    <w:link w:val="af"/>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0">
    <w:name w:val="標題 7 字元"/>
    <w:link w:val="7"/>
    <w:qFormat/>
    <w:rsid w:val="00BE1392"/>
    <w:rPr>
      <w:rFonts w:ascii="Arial" w:hAnsi="Arial"/>
      <w:lang w:val="en-GB" w:eastAsia="en-US"/>
    </w:rPr>
  </w:style>
  <w:style w:type="character" w:customStyle="1" w:styleId="80">
    <w:name w:val="標題 8 字元"/>
    <w:link w:val="8"/>
    <w:qFormat/>
    <w:rsid w:val="00BE1392"/>
    <w:rPr>
      <w:rFonts w:ascii="Arial" w:hAnsi="Arial"/>
      <w:sz w:val="36"/>
      <w:lang w:val="en-GB" w:eastAsia="en-US"/>
    </w:rPr>
  </w:style>
  <w:style w:type="character" w:customStyle="1" w:styleId="90">
    <w:name w:val="標題 9 字元"/>
    <w:link w:val="9"/>
    <w:qFormat/>
    <w:rsid w:val="00BE1392"/>
    <w:rPr>
      <w:rFonts w:ascii="Arial" w:hAnsi="Arial"/>
      <w:sz w:val="36"/>
      <w:lang w:val="en-GB" w:eastAsia="en-US"/>
    </w:rPr>
  </w:style>
  <w:style w:type="table" w:customStyle="1" w:styleId="TableGrid2">
    <w:name w:val="Table Grid2"/>
    <w:basedOn w:val="a3"/>
    <w:next w:val="afc"/>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c"/>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BE1392"/>
  </w:style>
  <w:style w:type="table" w:customStyle="1" w:styleId="TableGrid3">
    <w:name w:val="Table Grid3"/>
    <w:basedOn w:val="a3"/>
    <w:next w:val="afc"/>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BE1392"/>
    <w:pPr>
      <w:autoSpaceDE w:val="0"/>
      <w:autoSpaceDN w:val="0"/>
      <w:adjustRightInd w:val="0"/>
    </w:pPr>
    <w:rPr>
      <w:rFonts w:ascii="Arial" w:eastAsia="SimSun"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BE1392"/>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f9">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8">
    <w:name w:val="Body Text 2"/>
    <w:basedOn w:val="a1"/>
    <w:link w:val="29"/>
    <w:qFormat/>
    <w:rsid w:val="00BE1392"/>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BE1392"/>
    <w:rPr>
      <w:rFonts w:ascii="Times New Roman" w:eastAsia="Malgun Gothic" w:hAnsi="Times New Roman"/>
      <w:i/>
      <w:lang w:val="en-GB" w:eastAsia="x-none"/>
    </w:rPr>
  </w:style>
  <w:style w:type="paragraph" w:styleId="36">
    <w:name w:val="Body Text 3"/>
    <w:basedOn w:val="a1"/>
    <w:link w:val="37"/>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BE1392"/>
    <w:rPr>
      <w:rFonts w:ascii="Times New Roman" w:eastAsia="Osaka" w:hAnsi="Times New Roman"/>
      <w:color w:val="000000"/>
      <w:lang w:val="en-GB" w:eastAsia="x-none"/>
    </w:rPr>
  </w:style>
  <w:style w:type="character" w:styleId="affc">
    <w:name w:val="page number"/>
    <w:qFormat/>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1392"/>
    <w:rPr>
      <w:lang w:val="en-GB" w:eastAsia="ja-JP" w:bidi="ar-SA"/>
    </w:rPr>
  </w:style>
  <w:style w:type="paragraph" w:customStyle="1" w:styleId="1Char">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a">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8">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1392"/>
  </w:style>
  <w:style w:type="paragraph" w:customStyle="1" w:styleId="14">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BE1392"/>
    <w:rPr>
      <w:rFonts w:ascii="Times New Roman" w:eastAsia="MS Mincho" w:hAnsi="Times New Roman"/>
      <w:lang w:val="en-GB" w:eastAsia="en-GB"/>
    </w:rPr>
  </w:style>
  <w:style w:type="paragraph" w:styleId="affe">
    <w:name w:val="Normal Indent"/>
    <w:basedOn w:val="a1"/>
    <w:qFormat/>
    <w:rsid w:val="00BE1392"/>
    <w:pPr>
      <w:spacing w:after="0"/>
      <w:ind w:left="851"/>
    </w:pPr>
    <w:rPr>
      <w:rFonts w:eastAsia="MS Mincho"/>
      <w:lang w:val="it-IT" w:eastAsia="en-GB"/>
    </w:rPr>
  </w:style>
  <w:style w:type="paragraph" w:styleId="54">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5">
    <w:name w:val="修订1"/>
    <w:hidden/>
    <w:semiHidden/>
    <w:qFormat/>
    <w:rsid w:val="00BE1392"/>
    <w:rPr>
      <w:rFonts w:ascii="Times New Roman" w:eastAsia="Batang" w:hAnsi="Times New Roman"/>
      <w:lang w:val="en-GB" w:eastAsia="en-US"/>
    </w:rPr>
  </w:style>
  <w:style w:type="paragraph" w:styleId="afff0">
    <w:name w:val="endnote text"/>
    <w:basedOn w:val="a1"/>
    <w:link w:val="afff1"/>
    <w:qFormat/>
    <w:rsid w:val="00BE1392"/>
    <w:pPr>
      <w:snapToGrid w:val="0"/>
    </w:pPr>
    <w:rPr>
      <w:rFonts w:eastAsia="SimSun"/>
      <w:lang w:eastAsia="x-none"/>
    </w:rPr>
  </w:style>
  <w:style w:type="character" w:customStyle="1" w:styleId="afff1">
    <w:name w:val="章節附註文字 字元"/>
    <w:basedOn w:val="a2"/>
    <w:link w:val="afff0"/>
    <w:qFormat/>
    <w:rsid w:val="00BE1392"/>
    <w:rPr>
      <w:rFonts w:ascii="Times New Roman" w:eastAsia="SimSun" w:hAnsi="Times New Roman"/>
      <w:lang w:val="en-GB" w:eastAsia="x-none"/>
    </w:rPr>
  </w:style>
  <w:style w:type="character" w:styleId="afff2">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3">
    <w:name w:val="Title"/>
    <w:basedOn w:val="a1"/>
    <w:next w:val="a1"/>
    <w:link w:val="afff4"/>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標題 字元"/>
    <w:basedOn w:val="a2"/>
    <w:link w:val="afff3"/>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5">
    <w:name w:val="Date"/>
    <w:basedOn w:val="a1"/>
    <w:next w:val="a1"/>
    <w:link w:val="afff6"/>
    <w:qFormat/>
    <w:rsid w:val="00BE1392"/>
    <w:pPr>
      <w:overflowPunct w:val="0"/>
      <w:autoSpaceDE w:val="0"/>
      <w:autoSpaceDN w:val="0"/>
      <w:adjustRightInd w:val="0"/>
      <w:textAlignment w:val="baseline"/>
    </w:pPr>
    <w:rPr>
      <w:rFonts w:eastAsia="Malgun Gothic"/>
      <w:lang w:eastAsia="x-none"/>
    </w:rPr>
  </w:style>
  <w:style w:type="character" w:customStyle="1" w:styleId="afff6">
    <w:name w:val="日期 字元"/>
    <w:basedOn w:val="a2"/>
    <w:link w:val="af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f7">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f7"/>
    <w:autoRedefine/>
    <w:qFormat/>
    <w:rsid w:val="00BE139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6">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f7"/>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SimSun" w:hAnsi="Arial"/>
      <w:lang w:val="en-US" w:eastAsia="en-GB"/>
    </w:rPr>
  </w:style>
  <w:style w:type="numbering" w:customStyle="1" w:styleId="17">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8">
    <w:name w:val="样式 页眉"/>
    <w:basedOn w:val="a6"/>
    <w:link w:val="Char"/>
    <w:qFormat/>
    <w:rsid w:val="00BE1392"/>
    <w:pPr>
      <w:overflowPunct w:val="0"/>
      <w:autoSpaceDE w:val="0"/>
      <w:autoSpaceDN w:val="0"/>
      <w:adjustRightInd w:val="0"/>
      <w:textAlignment w:val="baseline"/>
    </w:pPr>
    <w:rPr>
      <w:rFonts w:eastAsia="Arial"/>
      <w:bCs/>
      <w:sz w:val="22"/>
    </w:rPr>
  </w:style>
  <w:style w:type="character" w:customStyle="1" w:styleId="aff5">
    <w:name w:val="清單段落 字元"/>
    <w:link w:val="aff4"/>
    <w:uiPriority w:val="34"/>
    <w:qFormat/>
    <w:locked/>
    <w:rsid w:val="00BE1392"/>
    <w:rPr>
      <w:rFonts w:ascii="Times New Roman" w:eastAsia="MS Mincho" w:hAnsi="Times New Roman"/>
      <w:lang w:val="en-GB" w:eastAsia="en-GB"/>
    </w:rPr>
  </w:style>
  <w:style w:type="character" w:customStyle="1" w:styleId="Char">
    <w:name w:val="样式 页眉 Char"/>
    <w:link w:val="afff8"/>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a">
    <w:name w:val="吹き出し3"/>
    <w:basedOn w:val="a1"/>
    <w:semiHidden/>
    <w:qFormat/>
    <w:rsid w:val="00BE1392"/>
    <w:rPr>
      <w:rFonts w:ascii="Tahoma" w:eastAsia="MS Mincho" w:hAnsi="Tahoma" w:cs="Tahoma"/>
      <w:sz w:val="16"/>
      <w:szCs w:val="16"/>
    </w:rPr>
  </w:style>
  <w:style w:type="paragraph" w:customStyle="1" w:styleId="55">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BE1392"/>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d">
    <w:name w:val="清單 字元"/>
    <w:link w:val="ac"/>
    <w:qFormat/>
    <w:rsid w:val="00BE1392"/>
    <w:rPr>
      <w:rFonts w:ascii="Times New Roman" w:hAnsi="Times New Roman"/>
      <w:lang w:val="en-GB" w:eastAsia="en-US"/>
    </w:rPr>
  </w:style>
  <w:style w:type="character" w:customStyle="1" w:styleId="27">
    <w:name w:val="清單 2 字元"/>
    <w:link w:val="26"/>
    <w:qFormat/>
    <w:rsid w:val="00BE1392"/>
    <w:rPr>
      <w:rFonts w:ascii="Times New Roman" w:hAnsi="Times New Roman"/>
      <w:lang w:val="en-GB" w:eastAsia="en-US"/>
    </w:rPr>
  </w:style>
  <w:style w:type="character" w:customStyle="1" w:styleId="34">
    <w:name w:val="項目符號 3 字元"/>
    <w:link w:val="33"/>
    <w:qFormat/>
    <w:rsid w:val="00BE1392"/>
    <w:rPr>
      <w:rFonts w:ascii="Times New Roman" w:hAnsi="Times New Roman"/>
      <w:lang w:val="en-GB" w:eastAsia="en-US"/>
    </w:rPr>
  </w:style>
  <w:style w:type="character" w:customStyle="1" w:styleId="25">
    <w:name w:val="項目符號 2 字元"/>
    <w:link w:val="24"/>
    <w:qFormat/>
    <w:rsid w:val="00BE1392"/>
    <w:rPr>
      <w:rFonts w:ascii="Times New Roman" w:hAnsi="Times New Roman"/>
      <w:lang w:val="en-GB" w:eastAsia="en-US"/>
    </w:rPr>
  </w:style>
  <w:style w:type="character" w:customStyle="1" w:styleId="ae">
    <w:name w:val="項目符號 字元"/>
    <w:link w:val="ab"/>
    <w:qFormat/>
    <w:rsid w:val="00BE1392"/>
    <w:rPr>
      <w:rFonts w:ascii="Times New Roman" w:hAnsi="Times New Roman"/>
      <w:lang w:val="en-GB" w:eastAsia="en-US"/>
    </w:rPr>
  </w:style>
  <w:style w:type="character" w:customStyle="1" w:styleId="1Char0">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SimSun"/>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SimSun" w:hAnsi="Helvetica"/>
    </w:rPr>
  </w:style>
  <w:style w:type="paragraph" w:customStyle="1" w:styleId="List1">
    <w:name w:val="List1"/>
    <w:basedOn w:val="a1"/>
    <w:qFormat/>
    <w:rsid w:val="00BE139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SimSun"/>
      <w:lang w:val="en-US"/>
    </w:rPr>
  </w:style>
  <w:style w:type="paragraph" w:customStyle="1" w:styleId="centered">
    <w:name w:val="centered"/>
    <w:basedOn w:val="a1"/>
    <w:qFormat/>
    <w:rsid w:val="00BE139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8">
    <w:name w:val="リストなし1"/>
    <w:next w:val="a4"/>
    <w:uiPriority w:val="99"/>
    <w:semiHidden/>
    <w:unhideWhenUsed/>
    <w:rsid w:val="00BE1392"/>
  </w:style>
  <w:style w:type="paragraph" w:customStyle="1" w:styleId="810">
    <w:name w:val="表 (赤)  81"/>
    <w:basedOn w:val="a1"/>
    <w:uiPriority w:val="34"/>
    <w:qFormat/>
    <w:rsid w:val="00BE13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E1392"/>
    <w:pPr>
      <w:spacing w:before="100" w:beforeAutospacing="1" w:after="100" w:afterAutospacing="1"/>
    </w:pPr>
    <w:rPr>
      <w:rFonts w:eastAsia="SimSun"/>
      <w:sz w:val="24"/>
      <w:szCs w:val="24"/>
      <w:lang w:val="en-US" w:eastAsia="zh-CN"/>
    </w:rPr>
  </w:style>
  <w:style w:type="table" w:styleId="2e">
    <w:name w:val="Table Classic 2"/>
    <w:basedOn w:val="a3"/>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SimSun" w:hAnsi="Times New Roman"/>
      <w:lang w:val="en-GB" w:eastAsia="en-US"/>
    </w:rPr>
  </w:style>
  <w:style w:type="character" w:styleId="afffa">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SimSun"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1392"/>
    <w:rPr>
      <w:rFonts w:ascii="Arial" w:eastAsia="SimSun" w:hAnsi="Arial"/>
      <w:szCs w:val="24"/>
      <w:lang w:val="en-GB" w:eastAsia="en-US"/>
    </w:rPr>
  </w:style>
  <w:style w:type="paragraph" w:customStyle="1" w:styleId="Text1">
    <w:name w:val="Text 1"/>
    <w:basedOn w:val="a1"/>
    <w:qFormat/>
    <w:rsid w:val="00BE1392"/>
    <w:pPr>
      <w:spacing w:after="240"/>
      <w:ind w:left="482"/>
      <w:jc w:val="both"/>
    </w:pPr>
    <w:rPr>
      <w:rFonts w:eastAsia="SimSun"/>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1392"/>
    <w:rPr>
      <w:rFonts w:ascii="Times New Roman" w:eastAsia="SimSun"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7">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1392"/>
  </w:style>
  <w:style w:type="table" w:customStyle="1" w:styleId="311">
    <w:name w:val="网格型31"/>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e"/>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BE1392"/>
    <w:rPr>
      <w:rFonts w:ascii="Times New Roman" w:eastAsia="Batang" w:hAnsi="Times New Roman"/>
      <w:lang w:val="en-GB" w:eastAsia="en-US"/>
    </w:rPr>
  </w:style>
  <w:style w:type="paragraph" w:customStyle="1" w:styleId="TOC92">
    <w:name w:val="TOC 92"/>
    <w:basedOn w:val="81"/>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1"/>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1392"/>
  </w:style>
  <w:style w:type="table" w:customStyle="1" w:styleId="TableGrid111">
    <w:name w:val="Table Grid11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SimSun" w:hAnsi="Arial"/>
      <w:sz w:val="18"/>
      <w:szCs w:val="18"/>
    </w:rPr>
  </w:style>
  <w:style w:type="character" w:styleId="HTML">
    <w:name w:val="HTML Sample"/>
    <w:rsid w:val="00BE1392"/>
    <w:rPr>
      <w:rFonts w:ascii="Courier New" w:eastAsia="SimSun" w:hAnsi="Courier New" w:cs="Courier New"/>
      <w:color w:val="0000FF"/>
      <w:kern w:val="2"/>
      <w:lang w:val="en-US" w:eastAsia="zh-CN" w:bidi="ar-SA"/>
    </w:rPr>
  </w:style>
  <w:style w:type="character" w:styleId="afffb">
    <w:name w:val="line number"/>
    <w:basedOn w:val="a2"/>
    <w:rsid w:val="00BE1392"/>
    <w:rPr>
      <w:rFonts w:ascii="Arial" w:eastAsia="SimSun" w:hAnsi="Arial" w:cs="Arial"/>
      <w:color w:val="0000FF"/>
      <w:kern w:val="2"/>
      <w:lang w:val="en-US" w:eastAsia="zh-CN" w:bidi="ar-SA"/>
    </w:rPr>
  </w:style>
  <w:style w:type="paragraph" w:styleId="afffc">
    <w:name w:val="Block Text"/>
    <w:basedOn w:val="a1"/>
    <w:rsid w:val="00BE1392"/>
    <w:pPr>
      <w:spacing w:after="120"/>
      <w:ind w:left="1440" w:right="1440"/>
    </w:pPr>
    <w:rPr>
      <w:rFonts w:eastAsia="MS Mincho"/>
    </w:rPr>
  </w:style>
  <w:style w:type="table" w:customStyle="1" w:styleId="TableGrid5">
    <w:name w:val="Table Grid5"/>
    <w:basedOn w:val="a3"/>
    <w:next w:val="afc"/>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SimSun" w:hAnsi="Arial" w:cs="Arial"/>
      <w:b/>
    </w:rPr>
  </w:style>
  <w:style w:type="character" w:customStyle="1" w:styleId="Table1">
    <w:name w:val="Table (文字)"/>
    <w:link w:val="Table0"/>
    <w:rsid w:val="00BE1392"/>
    <w:rPr>
      <w:rFonts w:ascii="Arial" w:eastAsia="SimSun"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c"/>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paragraph" w:customStyle="1" w:styleId="afffe">
    <w:name w:val="修订"/>
    <w:hidden/>
    <w:semiHidden/>
    <w:rsid w:val="008F6B5A"/>
    <w:rPr>
      <w:rFonts w:ascii="Times New Roman" w:eastAsia="Batang" w:hAnsi="Times New Roman"/>
      <w:lang w:val="en-GB" w:eastAsia="en-US"/>
    </w:rPr>
  </w:style>
  <w:style w:type="paragraph" w:styleId="affff">
    <w:name w:val="Note Heading"/>
    <w:basedOn w:val="a1"/>
    <w:next w:val="a1"/>
    <w:link w:val="affff0"/>
    <w:qFormat/>
    <w:rsid w:val="008F6B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8F6B5A"/>
    <w:rPr>
      <w:rFonts w:ascii="Times New Roman" w:eastAsia="MS Mincho" w:hAnsi="Times New Roman"/>
      <w:lang w:val="en-GB" w:eastAsia="zh-CN"/>
    </w:rPr>
  </w:style>
  <w:style w:type="character" w:customStyle="1" w:styleId="1c">
    <w:name w:val="不明显参考1"/>
    <w:uiPriority w:val="31"/>
    <w:qFormat/>
    <w:rsid w:val="008F6B5A"/>
    <w:rPr>
      <w:smallCaps/>
      <w:color w:val="5A5A5A"/>
    </w:rPr>
  </w:style>
  <w:style w:type="paragraph" w:customStyle="1" w:styleId="114">
    <w:name w:val="修订11"/>
    <w:hidden/>
    <w:semiHidden/>
    <w:qFormat/>
    <w:rsid w:val="008F6B5A"/>
    <w:rPr>
      <w:rFonts w:ascii="Times New Roman" w:eastAsia="Batang" w:hAnsi="Times New Roman"/>
      <w:lang w:val="en-GB" w:eastAsia="en-US"/>
    </w:rPr>
  </w:style>
  <w:style w:type="paragraph" w:customStyle="1" w:styleId="TOC1">
    <w:name w:val="TOC 标题1"/>
    <w:basedOn w:val="10"/>
    <w:next w:val="a1"/>
    <w:uiPriority w:val="39"/>
    <w:unhideWhenUsed/>
    <w:qFormat/>
    <w:rsid w:val="008F6B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F6B5A"/>
    <w:rPr>
      <w:rFonts w:ascii="Times New Roman" w:hAnsi="Times New Roman"/>
      <w:lang w:val="en-GB"/>
    </w:rPr>
  </w:style>
  <w:style w:type="character" w:customStyle="1" w:styleId="EXCar">
    <w:name w:val="EX Car"/>
    <w:qFormat/>
    <w:rsid w:val="008F6B5A"/>
    <w:rPr>
      <w:lang w:val="en-GB" w:eastAsia="en-US"/>
    </w:rPr>
  </w:style>
  <w:style w:type="character" w:customStyle="1" w:styleId="B4Char">
    <w:name w:val="B4 Char"/>
    <w:link w:val="B4"/>
    <w:qFormat/>
    <w:rsid w:val="008F6B5A"/>
    <w:rPr>
      <w:rFonts w:ascii="Times New Roman" w:hAnsi="Times New Roman"/>
      <w:lang w:val="en-GB" w:eastAsia="en-US"/>
    </w:rPr>
  </w:style>
  <w:style w:type="character" w:customStyle="1" w:styleId="1d">
    <w:name w:val="明显强调1"/>
    <w:uiPriority w:val="21"/>
    <w:qFormat/>
    <w:rsid w:val="008F6B5A"/>
    <w:rPr>
      <w:b/>
      <w:bCs/>
      <w:i/>
      <w:iCs/>
      <w:color w:val="4F81BD"/>
    </w:rPr>
  </w:style>
  <w:style w:type="paragraph" w:customStyle="1" w:styleId="B6">
    <w:name w:val="B6"/>
    <w:basedOn w:val="B5"/>
    <w:link w:val="B6Char"/>
    <w:qFormat/>
    <w:rsid w:val="008F6B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8F6B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8F6B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8F6B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F6B5A"/>
    <w:rPr>
      <w:rFonts w:ascii="Times New Roman" w:hAnsi="Times New Roman"/>
      <w:color w:val="FF0000"/>
      <w:lang w:val="en-GB" w:eastAsia="en-US"/>
    </w:rPr>
  </w:style>
  <w:style w:type="character" w:customStyle="1" w:styleId="B5Char">
    <w:name w:val="B5 Char"/>
    <w:link w:val="B5"/>
    <w:qFormat/>
    <w:rsid w:val="008F6B5A"/>
    <w:rPr>
      <w:rFonts w:ascii="Times New Roman" w:hAnsi="Times New Roman"/>
      <w:lang w:val="en-GB" w:eastAsia="en-US"/>
    </w:rPr>
  </w:style>
  <w:style w:type="character" w:customStyle="1" w:styleId="HeadingChar">
    <w:name w:val="Heading Char"/>
    <w:qFormat/>
    <w:rsid w:val="008F6B5A"/>
    <w:rPr>
      <w:rFonts w:ascii="Arial" w:eastAsia="SimSun" w:hAnsi="Arial"/>
      <w:b/>
      <w:sz w:val="22"/>
    </w:rPr>
  </w:style>
  <w:style w:type="character" w:customStyle="1" w:styleId="B6Char">
    <w:name w:val="B6 Char"/>
    <w:link w:val="B6"/>
    <w:qFormat/>
    <w:rsid w:val="008F6B5A"/>
    <w:rPr>
      <w:rFonts w:ascii="Times New Roman" w:eastAsia="Times New Roman" w:hAnsi="Times New Roman"/>
      <w:lang w:val="en-GB" w:eastAsia="zh-CN"/>
    </w:rPr>
  </w:style>
  <w:style w:type="table" w:customStyle="1" w:styleId="TableStyle1">
    <w:name w:val="Table Style1"/>
    <w:basedOn w:val="a3"/>
    <w:qFormat/>
    <w:rsid w:val="008F6B5A"/>
    <w:rPr>
      <w:rFonts w:ascii="Times New Roman" w:eastAsia="MS Mincho" w:hAnsi="Times New Roman"/>
      <w:lang w:val="en-US" w:eastAsia="en-US"/>
    </w:rPr>
    <w:tblPr/>
  </w:style>
  <w:style w:type="paragraph" w:customStyle="1" w:styleId="tal1">
    <w:name w:val="tal"/>
    <w:basedOn w:val="a1"/>
    <w:qFormat/>
    <w:rsid w:val="008F6B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8F6B5A"/>
    <w:rPr>
      <w:rFonts w:ascii="Times New Roman" w:eastAsia="Batang" w:hAnsi="Times New Roman"/>
      <w:lang w:val="en-GB" w:eastAsia="en-US"/>
    </w:rPr>
  </w:style>
  <w:style w:type="paragraph" w:customStyle="1" w:styleId="affff2">
    <w:name w:val="変更箇所"/>
    <w:hidden/>
    <w:semiHidden/>
    <w:qFormat/>
    <w:rsid w:val="008F6B5A"/>
    <w:rPr>
      <w:rFonts w:ascii="Times New Roman" w:eastAsia="MS Mincho" w:hAnsi="Times New Roman"/>
      <w:lang w:val="en-GB" w:eastAsia="en-US"/>
    </w:rPr>
  </w:style>
  <w:style w:type="paragraph" w:customStyle="1" w:styleId="NB2">
    <w:name w:val="NB2"/>
    <w:basedOn w:val="ZG"/>
    <w:qFormat/>
    <w:rsid w:val="008F6B5A"/>
    <w:pPr>
      <w:framePr w:wrap="notBeside"/>
    </w:pPr>
    <w:rPr>
      <w:rFonts w:eastAsia="Times New Roman"/>
      <w:noProof w:val="0"/>
      <w:lang w:val="en-US" w:eastAsia="ko-KR"/>
    </w:rPr>
  </w:style>
  <w:style w:type="paragraph" w:customStyle="1" w:styleId="tableentry">
    <w:name w:val="table entry"/>
    <w:basedOn w:val="a1"/>
    <w:qFormat/>
    <w:rsid w:val="008F6B5A"/>
    <w:pPr>
      <w:keepNext/>
      <w:spacing w:before="60" w:after="60"/>
    </w:pPr>
    <w:rPr>
      <w:rFonts w:ascii="Bookman Old Style" w:eastAsia="SimSun" w:hAnsi="Bookman Old Style"/>
      <w:lang w:val="en-US" w:eastAsia="ko-KR"/>
    </w:rPr>
  </w:style>
  <w:style w:type="character" w:customStyle="1" w:styleId="EditorsNoteChar">
    <w:name w:val="Editor's Note Char"/>
    <w:qFormat/>
    <w:rsid w:val="008F6B5A"/>
    <w:rPr>
      <w:rFonts w:ascii="Times New Roman" w:hAnsi="Times New Roman"/>
      <w:color w:val="FF0000"/>
      <w:lang w:val="en-GB" w:eastAsia="en-US"/>
    </w:rPr>
  </w:style>
  <w:style w:type="table" w:customStyle="1" w:styleId="TableGrid6">
    <w:name w:val="Table Grid6"/>
    <w:basedOn w:val="a3"/>
    <w:qFormat/>
    <w:rsid w:val="008F6B5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F6B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8F6B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F6B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8F6B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F6B5A"/>
    <w:pPr>
      <w:jc w:val="both"/>
    </w:pPr>
    <w:rPr>
      <w:rFonts w:ascii="SimSun" w:eastAsia="SimSun" w:hAnsi="SimSun" w:cs="SimSun"/>
      <w:kern w:val="2"/>
      <w:sz w:val="21"/>
      <w:szCs w:val="21"/>
      <w:lang w:val="en-US" w:eastAsia="zh-CN"/>
    </w:rPr>
  </w:style>
  <w:style w:type="paragraph" w:customStyle="1" w:styleId="font5">
    <w:name w:val="font5"/>
    <w:basedOn w:val="a1"/>
    <w:rsid w:val="008F6B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F6B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F6B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F6B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F6B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F6B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F6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F6B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F6B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F6B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F6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F6B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F6B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F6B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35563-61C7-429E-96F5-F82D8CD47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1055</Words>
  <Characters>6018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Huanren Fu (傅煥仁)</cp:lastModifiedBy>
  <cp:revision>8</cp:revision>
  <cp:lastPrinted>1900-12-31T16:00:00Z</cp:lastPrinted>
  <dcterms:created xsi:type="dcterms:W3CDTF">2021-05-10T09:26:00Z</dcterms:created>
  <dcterms:modified xsi:type="dcterms:W3CDTF">2021-05-11T05:34:00Z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